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1"/>
        <w:rPr>
          <w:rFonts w:hint="default" w:eastAsia="Malgun Gothic"/>
          <w:b/>
          <w:sz w:val="24"/>
          <w:szCs w:val="24"/>
          <w:lang w:val="en-US" w:eastAsia="zh-CN"/>
        </w:rPr>
      </w:pPr>
      <w:bookmarkStart w:id="0" w:name="OLE_LINK11"/>
      <w:r>
        <w:rPr>
          <w:rFonts w:hint="eastAsia"/>
          <w:b/>
          <w:sz w:val="24"/>
          <w:szCs w:val="24"/>
          <w:lang w:val="en-US"/>
        </w:rPr>
        <w:t>3GPP TSG-RAN WG3 #</w:t>
      </w:r>
      <w:r>
        <w:rPr>
          <w:rFonts w:hint="eastAsia" w:eastAsia="宋体"/>
          <w:b/>
          <w:sz w:val="24"/>
          <w:szCs w:val="24"/>
          <w:lang w:val="en-US" w:eastAsia="zh-CN"/>
        </w:rPr>
        <w:t>10</w:t>
      </w:r>
      <w:r>
        <w:rPr>
          <w:rFonts w:hint="eastAsia"/>
          <w:b/>
          <w:sz w:val="24"/>
          <w:szCs w:val="24"/>
          <w:lang w:val="en-US" w:eastAsia="zh-CN"/>
        </w:rPr>
        <w:t>8</w:t>
      </w:r>
      <w:r>
        <w:rPr>
          <w:rFonts w:hint="eastAsia" w:eastAsia="宋体"/>
          <w:b/>
          <w:sz w:val="24"/>
          <w:szCs w:val="24"/>
          <w:lang w:val="en-US" w:eastAsia="zh-CN"/>
        </w:rPr>
        <w:t xml:space="preserve">-e     </w:t>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rPr>
        <w:tab/>
      </w:r>
      <w:r>
        <w:rPr>
          <w:rFonts w:hint="eastAsia"/>
          <w:b/>
          <w:sz w:val="24"/>
          <w:szCs w:val="24"/>
          <w:lang w:val="en-US" w:eastAsia="zh-CN"/>
        </w:rPr>
        <w:t xml:space="preserve">                                               </w:t>
      </w:r>
      <w:r>
        <w:rPr>
          <w:rFonts w:hint="eastAsia"/>
          <w:b/>
          <w:sz w:val="24"/>
          <w:szCs w:val="24"/>
          <w:lang w:val="en-US"/>
        </w:rPr>
        <w:t>R3-</w:t>
      </w:r>
      <w:r>
        <w:rPr>
          <w:rFonts w:hint="eastAsia"/>
          <w:b/>
          <w:sz w:val="24"/>
          <w:szCs w:val="24"/>
          <w:lang w:val="en-US" w:eastAsia="zh-CN"/>
        </w:rPr>
        <w:t>203874</w:t>
      </w:r>
    </w:p>
    <w:p>
      <w:pPr>
        <w:overflowPunct w:val="0"/>
        <w:autoSpaceDE w:val="0"/>
        <w:spacing w:after="0" w:line="240" w:lineRule="auto"/>
        <w:jc w:val="both"/>
        <w:textAlignment w:val="baseline"/>
        <w:rPr>
          <w:rFonts w:ascii="Arial" w:hAnsi="Arial" w:eastAsia="Batang" w:cs="Arial"/>
          <w:b/>
          <w:bCs/>
          <w:color w:val="000000"/>
          <w:sz w:val="24"/>
          <w:szCs w:val="24"/>
        </w:rPr>
      </w:pPr>
      <w:r>
        <w:rPr>
          <w:rFonts w:hint="eastAsia" w:ascii="Arial" w:hAnsi="Arial" w:cs="Arial"/>
          <w:b/>
          <w:bCs/>
          <w:color w:val="000000"/>
          <w:sz w:val="24"/>
          <w:szCs w:val="24"/>
          <w:lang w:val="en-US" w:eastAsia="zh-CN"/>
        </w:rPr>
        <w:t>1</w:t>
      </w:r>
      <w:r>
        <w:rPr>
          <w:rFonts w:hint="eastAsia" w:ascii="Arial" w:hAnsi="Arial" w:eastAsia="宋体" w:cs="Arial"/>
          <w:b/>
          <w:bCs/>
          <w:color w:val="000000"/>
          <w:sz w:val="24"/>
          <w:szCs w:val="24"/>
          <w:lang w:val="en-US" w:eastAsia="zh-CN"/>
        </w:rPr>
        <w:t>-</w:t>
      </w:r>
      <w:r>
        <w:rPr>
          <w:rFonts w:hint="eastAsia" w:ascii="Arial" w:hAnsi="Arial" w:cs="Arial"/>
          <w:b/>
          <w:bCs/>
          <w:color w:val="000000"/>
          <w:sz w:val="24"/>
          <w:szCs w:val="24"/>
          <w:lang w:val="en-US" w:eastAsia="zh-CN"/>
        </w:rPr>
        <w:t>11</w:t>
      </w:r>
      <w:r>
        <w:rPr>
          <w:rFonts w:ascii="Arial" w:hAnsi="Arial" w:eastAsia="Batang" w:cs="Arial"/>
          <w:b/>
          <w:bCs/>
          <w:color w:val="000000"/>
          <w:sz w:val="24"/>
          <w:szCs w:val="24"/>
        </w:rPr>
        <w:t xml:space="preserve"> </w:t>
      </w:r>
      <w:r>
        <w:rPr>
          <w:rFonts w:hint="eastAsia" w:ascii="Arial" w:hAnsi="Arial" w:cs="Arial"/>
          <w:b/>
          <w:bCs/>
          <w:color w:val="000000"/>
          <w:sz w:val="24"/>
          <w:szCs w:val="24"/>
          <w:lang w:val="en-US" w:eastAsia="zh-CN"/>
        </w:rPr>
        <w:t>June</w:t>
      </w:r>
      <w:r>
        <w:rPr>
          <w:rFonts w:ascii="Arial" w:hAnsi="Arial" w:eastAsia="Batang" w:cs="Arial"/>
          <w:b/>
          <w:bCs/>
          <w:color w:val="000000"/>
          <w:sz w:val="24"/>
          <w:szCs w:val="24"/>
        </w:rPr>
        <w:t xml:space="preserve"> 2020</w:t>
      </w:r>
    </w:p>
    <w:p>
      <w:pPr>
        <w:pStyle w:val="41"/>
        <w:rPr>
          <w:rFonts w:hint="eastAsia" w:eastAsia="宋体"/>
          <w:b/>
          <w:sz w:val="24"/>
          <w:szCs w:val="24"/>
          <w:lang w:val="en-US" w:eastAsia="zh-CN"/>
        </w:rPr>
      </w:pPr>
      <w:r>
        <w:rPr>
          <w:rFonts w:hint="eastAsia" w:cs="Arial"/>
          <w:b/>
          <w:bCs/>
          <w:color w:val="000000"/>
          <w:sz w:val="24"/>
          <w:szCs w:val="24"/>
          <w:lang w:val="en-US" w:eastAsia="zh-CN"/>
        </w:rPr>
        <w:t>Online</w:t>
      </w:r>
      <w:r>
        <w:rPr>
          <w:rFonts w:hint="eastAsia"/>
          <w:b/>
          <w:sz w:val="24"/>
          <w:szCs w:val="24"/>
          <w:lang w:val="en-US"/>
        </w:rPr>
        <w:t xml:space="preserve">  </w:t>
      </w:r>
      <w:r>
        <w:rPr>
          <w:rFonts w:hint="eastAsia" w:eastAsia="宋体"/>
          <w:b/>
          <w:sz w:val="24"/>
          <w:szCs w:val="24"/>
          <w:lang w:val="en-US" w:eastAsia="zh-CN"/>
        </w:rPr>
        <w:t xml:space="preserve"> </w:t>
      </w:r>
    </w:p>
    <w:bookmarkEnd w:id="0"/>
    <w:p>
      <w:pPr>
        <w:pStyle w:val="41"/>
        <w:rPr>
          <w:lang w:val="en-GB" w:eastAsia="en-US"/>
        </w:rPr>
      </w:pPr>
    </w:p>
    <w:p>
      <w:pPr>
        <w:tabs>
          <w:tab w:val="left" w:pos="1980"/>
        </w:tabs>
        <w:rPr>
          <w:rFonts w:ascii="Arial" w:hAnsi="Arial"/>
          <w:b/>
          <w:sz w:val="24"/>
          <w:lang w:val="it-IT"/>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Pr>
          <w:rFonts w:hint="eastAsia" w:ascii="Arial" w:hAnsi="Arial"/>
          <w:sz w:val="24"/>
          <w:lang w:val="en-US" w:eastAsia="zh-CN"/>
        </w:rPr>
        <w:t>10.2.2.1</w:t>
      </w:r>
    </w:p>
    <w:p>
      <w:pPr>
        <w:tabs>
          <w:tab w:val="left" w:pos="1985"/>
        </w:tabs>
        <w:rPr>
          <w:rFonts w:hint="eastAsia"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Left issue</w:t>
      </w:r>
      <w:r>
        <w:rPr>
          <w:rFonts w:hint="eastAsia" w:ascii="Arial" w:hAnsi="Arial"/>
          <w:sz w:val="24"/>
          <w:lang w:val="en-US" w:eastAsia="zh-CN"/>
        </w:rPr>
        <w:t xml:space="preserve">s for MLB </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2" w:name="DocumentFor"/>
      <w:bookmarkEnd w:id="2"/>
      <w:r>
        <w:rPr>
          <w:rFonts w:hint="eastAsia" w:ascii="Arial" w:hAnsi="Arial"/>
          <w:sz w:val="24"/>
          <w:lang w:val="en-US" w:eastAsia="zh-CN"/>
        </w:rPr>
        <w:t>Discussion and Approval</w:t>
      </w:r>
    </w:p>
    <w:p>
      <w:pPr>
        <w:pStyle w:val="2"/>
      </w:pPr>
      <w:r>
        <w:t>Introduction</w:t>
      </w:r>
    </w:p>
    <w:p>
      <w:pPr>
        <w:jc w:val="both"/>
        <w:rPr>
          <w:rFonts w:hint="default"/>
          <w:highlight w:val="yellow"/>
          <w:lang w:val="en-US" w:eastAsia="zh-CN"/>
        </w:rPr>
      </w:pPr>
      <w:r>
        <w:rPr>
          <w:rFonts w:hint="eastAsia"/>
          <w:lang w:val="en-US" w:eastAsia="zh-CN"/>
        </w:rPr>
        <w:t>In last RAN3 meeting, the metrics for MLB was discussed in [1], and some agreements have been reached. However, there are still some left issues for MLB. As this meeting is the last RAN3 meeting in Release 16, in this contribution, we will further discuss the remaining load metrics and help to make some agreements for MLB in Release 16.</w:t>
      </w:r>
    </w:p>
    <w:p>
      <w:pPr>
        <w:pStyle w:val="2"/>
        <w:rPr>
          <w:rFonts w:hint="eastAsia"/>
          <w:b w:val="0"/>
          <w:bCs w:val="0"/>
          <w:u w:val="none"/>
          <w:lang w:val="en-US" w:eastAsia="zh-CN"/>
        </w:rPr>
      </w:pPr>
      <w:r>
        <w:rPr>
          <w:rFonts w:hint="eastAsia"/>
          <w:b w:val="0"/>
          <w:bCs w:val="0"/>
          <w:lang w:val="en-US" w:eastAsia="zh-CN"/>
        </w:rPr>
        <w:t>Discussion</w:t>
      </w:r>
      <w:bookmarkStart w:id="3" w:name="OLE_LINK3"/>
      <w:bookmarkStart w:id="4" w:name="OLE_LINK6"/>
      <w:bookmarkStart w:id="5" w:name="OLE_LINK4"/>
    </w:p>
    <w:p>
      <w:pPr>
        <w:pStyle w:val="3"/>
        <w:bidi w:val="0"/>
        <w:rPr>
          <w:sz w:val="28"/>
          <w:szCs w:val="18"/>
        </w:rPr>
      </w:pPr>
      <w:bookmarkStart w:id="6" w:name="OLE_LINK10"/>
      <w:r>
        <w:rPr>
          <w:rFonts w:hint="eastAsia"/>
          <w:sz w:val="28"/>
          <w:szCs w:val="18"/>
          <w:lang w:val="en-US" w:eastAsia="zh-CN"/>
        </w:rPr>
        <w:t>Active UEs</w:t>
      </w:r>
    </w:p>
    <w:bookmarkEnd w:id="6"/>
    <w:p>
      <w:pPr>
        <w:rPr>
          <w:rFonts w:hint="eastAsia"/>
          <w:highlight w:val="none"/>
          <w:lang w:val="en-US" w:eastAsia="zh-CN"/>
        </w:rPr>
      </w:pPr>
      <w:r>
        <w:rPr>
          <w:rFonts w:hint="eastAsia"/>
          <w:lang w:val="en-US" w:eastAsia="zh-CN"/>
        </w:rPr>
        <w:t xml:space="preserve">From the offline discussion of last meeting, all of the operators agreed to introduce the number of active UEs over Xn. Comparing with the RRC Connections and Composite Available Capacity, the Number of Active UEs is the parameter easier to quantify, which is a more straightforward  information for operators to identify the load status of the different </w:t>
      </w:r>
      <w:r>
        <w:rPr>
          <w:rFonts w:hint="eastAsia"/>
          <w:highlight w:val="none"/>
          <w:lang w:val="en-US" w:eastAsia="zh-CN"/>
        </w:rPr>
        <w:t xml:space="preserve">gNBs. Therefore, it is reasonable to introduce this IE over Xn. </w:t>
      </w:r>
    </w:p>
    <w:p>
      <w:pPr>
        <w:rPr>
          <w:rFonts w:hint="eastAsia"/>
          <w:highlight w:val="none"/>
          <w:lang w:val="en-US" w:eastAsia="zh-CN"/>
        </w:rPr>
      </w:pPr>
      <w:r>
        <w:rPr>
          <w:rFonts w:hint="eastAsia"/>
          <w:highlight w:val="none"/>
          <w:lang w:val="en-US" w:eastAsia="zh-CN"/>
        </w:rPr>
        <w:t xml:space="preserve">Furthermore, if this parameter is supported over Xn, the gNB-CU needs to get the information of the number of active UEs. Basically, there are two options, the first opinion is that the gNB-CU gets this information from gNB-DU, and the second option is that the gNB-CU-CP get this information from gNB-CU-UP by the </w:t>
      </w:r>
      <w:r>
        <w:rPr>
          <w:rFonts w:ascii="Times New Roman" w:hAnsi="Times New Roman"/>
          <w:sz w:val="20"/>
          <w:highlight w:val="none"/>
          <w:lang w:val="en-GB"/>
        </w:rPr>
        <w:t>E1 signalling relative to UE inactivity status, together with awareness of number of UE contexts (and DRBs)</w:t>
      </w:r>
      <w:r>
        <w:rPr>
          <w:rFonts w:hint="eastAsia"/>
          <w:sz w:val="20"/>
          <w:highlight w:val="none"/>
          <w:lang w:val="en-US" w:eastAsia="zh-CN"/>
        </w:rPr>
        <w:t>. Comparing the two options, it seems that the first option is more straightforward, and the gNB-DU can provide the number of active UE more precisely.</w:t>
      </w:r>
      <w:r>
        <w:rPr>
          <w:rFonts w:hint="eastAsia"/>
          <w:highlight w:val="none"/>
          <w:lang w:val="en-US" w:eastAsia="zh-CN"/>
        </w:rPr>
        <w:t xml:space="preserve"> In this case, the number of active UEs should also be supported over F1.</w:t>
      </w:r>
    </w:p>
    <w:p>
      <w:pPr>
        <w:rPr>
          <w:rFonts w:hint="eastAsia"/>
          <w:highlight w:val="none"/>
          <w:lang w:val="en-US" w:eastAsia="zh-CN"/>
        </w:rPr>
      </w:pPr>
      <w:r>
        <w:rPr>
          <w:rFonts w:hint="eastAsia"/>
          <w:highlight w:val="none"/>
          <w:lang w:val="en-US" w:eastAsia="zh-CN"/>
        </w:rPr>
        <w:t>However, in the MLB mechanism of LTE specification, there is no active UE related parameter to exchange over X2. Whether introducing this parameter over X2 in Release 16 needs further discussion.</w:t>
      </w:r>
    </w:p>
    <w:p>
      <w:pPr>
        <w:rPr>
          <w:rFonts w:hint="default"/>
          <w:highlight w:val="none"/>
          <w:lang w:val="en-US" w:eastAsia="zh-CN"/>
        </w:rPr>
      </w:pPr>
      <w:r>
        <w:rPr>
          <w:rFonts w:hint="eastAsia"/>
          <w:highlight w:val="none"/>
          <w:lang w:val="en-US" w:eastAsia="zh-CN"/>
        </w:rPr>
        <w:t xml:space="preserve">Considering the definition of the number of active UEs over Xn and F1, the </w:t>
      </w:r>
      <w:r>
        <w:rPr>
          <w:rFonts w:hint="default"/>
          <w:highlight w:val="none"/>
          <w:lang w:val="en-US" w:eastAsia="zh-CN"/>
        </w:rPr>
        <w:t>‘</w:t>
      </w:r>
      <w:r>
        <w:rPr>
          <w:rFonts w:hint="eastAsia"/>
          <w:highlight w:val="none"/>
          <w:lang w:val="en-US" w:eastAsia="zh-CN"/>
        </w:rPr>
        <w:t>Number of active UEs in RRC_CONNECTED</w:t>
      </w:r>
      <w:r>
        <w:rPr>
          <w:rFonts w:hint="default"/>
          <w:highlight w:val="none"/>
          <w:lang w:val="en-US" w:eastAsia="zh-CN"/>
        </w:rPr>
        <w:t>’</w:t>
      </w:r>
      <w:r>
        <w:rPr>
          <w:rFonts w:hint="eastAsia"/>
          <w:highlight w:val="none"/>
          <w:lang w:val="en-US" w:eastAsia="zh-CN"/>
        </w:rPr>
        <w:t xml:space="preserve"> defined  in TS 38.314 by RAN2 maybe a proper reference. In section 4.1.1.3, there are 8 parameters to represent the number of active UEs in different ways. To make the IE simple and clear, the </w:t>
      </w:r>
      <w:r>
        <w:rPr>
          <w:rFonts w:hint="default"/>
          <w:highlight w:val="none"/>
          <w:lang w:val="en-US" w:eastAsia="zh-CN"/>
        </w:rPr>
        <w:t>‘</w:t>
      </w:r>
      <w:r>
        <w:rPr>
          <w:rFonts w:hint="eastAsia"/>
          <w:highlight w:val="none"/>
          <w:lang w:val="en-US" w:eastAsia="zh-CN"/>
        </w:rPr>
        <w:t>Mean number of Active UEs per cell</w:t>
      </w:r>
      <w:r>
        <w:rPr>
          <w:rFonts w:hint="default"/>
          <w:highlight w:val="none"/>
          <w:lang w:val="en-US" w:eastAsia="zh-CN"/>
        </w:rPr>
        <w:t>’</w:t>
      </w:r>
      <w:r>
        <w:rPr>
          <w:rFonts w:hint="eastAsia"/>
          <w:highlight w:val="none"/>
          <w:lang w:val="en-US" w:eastAsia="zh-CN"/>
        </w:rPr>
        <w:t xml:space="preserve"> could be an appropriate solution, which is shown as below.</w:t>
      </w:r>
    </w:p>
    <w:p>
      <w:pPr>
        <w:rPr>
          <w:rFonts w:hint="default"/>
          <w:lang w:val="en-US" w:eastAsia="zh-CN"/>
        </w:rPr>
      </w:pPr>
      <w:r>
        <w:rPr>
          <w:rFonts w:hint="eastAsia"/>
          <w:lang w:val="en-US" w:eastAsia="zh-CN"/>
        </w:rPr>
        <w:t>----------------------------------------------------------------TS 38.314--------------------------------------------------------------------</w:t>
      </w:r>
    </w:p>
    <w:p>
      <w:pPr>
        <w:pStyle w:val="6"/>
        <w:numPr>
          <w:ilvl w:val="5"/>
          <w:numId w:val="0"/>
        </w:numPr>
        <w:tabs>
          <w:tab w:val="clear" w:pos="1152"/>
        </w:tabs>
        <w:ind w:leftChars="0"/>
        <w:rPr>
          <w:lang w:eastAsia="ja-JP"/>
        </w:rPr>
      </w:pPr>
      <w:bookmarkStart w:id="7" w:name="_Toc534931546"/>
      <w:bookmarkStart w:id="8" w:name="_Toc22987267"/>
      <w:bookmarkStart w:id="9" w:name="_Toc22986239"/>
      <w:bookmarkStart w:id="10" w:name="_Toc23029800"/>
      <w:bookmarkStart w:id="11" w:name="_Toc34761715"/>
      <w:r>
        <w:rPr>
          <w:lang w:eastAsia="ja-JP"/>
        </w:rPr>
        <w:t>4.1.1.3.5</w:t>
      </w:r>
      <w:r>
        <w:rPr>
          <w:lang w:eastAsia="ja-JP"/>
        </w:rPr>
        <w:tab/>
      </w:r>
      <w:r>
        <w:rPr>
          <w:rFonts w:hint="eastAsia"/>
          <w:lang w:val="en-US" w:eastAsia="zh-CN"/>
        </w:rPr>
        <w:t xml:space="preserve"> </w:t>
      </w:r>
      <w:r>
        <w:rPr>
          <w:lang w:eastAsia="ja-JP"/>
        </w:rPr>
        <w:t>Mean number of Active UEs</w:t>
      </w:r>
      <w:bookmarkEnd w:id="7"/>
      <w:bookmarkEnd w:id="8"/>
      <w:bookmarkEnd w:id="9"/>
      <w:bookmarkEnd w:id="10"/>
      <w:r>
        <w:rPr>
          <w:lang w:eastAsia="ja-JP"/>
        </w:rPr>
        <w:t xml:space="preserve"> per cell</w:t>
      </w:r>
      <w:bookmarkEnd w:id="11"/>
    </w:p>
    <w:p>
      <w:pPr>
        <w:rPr>
          <w:rFonts w:ascii="Arial" w:hAnsi="Arial" w:eastAsia="宋体" w:cs="Arial"/>
          <w:kern w:val="2"/>
          <w:lang w:eastAsia="zh-CN"/>
        </w:rPr>
      </w:pPr>
      <w:r>
        <w:rPr>
          <w:rFonts w:eastAsia="宋体"/>
        </w:rPr>
        <w:t>Protocol Layer: MAC, RLC</w:t>
      </w:r>
    </w:p>
    <w:tbl>
      <w:tblPr>
        <w:tblStyle w:val="57"/>
        <w:tblW w:w="973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1"/>
        <w:gridCol w:w="7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1951" w:type="dxa"/>
          </w:tcPr>
          <w:p>
            <w:pPr>
              <w:keepNext/>
              <w:keepLines/>
              <w:spacing w:after="0"/>
              <w:rPr>
                <w:rFonts w:ascii="Arial" w:hAnsi="Arial" w:eastAsia="MS Mincho"/>
                <w:b/>
                <w:kern w:val="2"/>
                <w:sz w:val="18"/>
                <w:lang w:eastAsia="zh-CN"/>
              </w:rPr>
            </w:pPr>
            <w:r>
              <w:rPr>
                <w:rFonts w:ascii="Arial" w:hAnsi="Arial" w:eastAsia="MS Mincho"/>
                <w:b/>
                <w:kern w:val="2"/>
                <w:sz w:val="18"/>
                <w:lang w:eastAsia="zh-CN"/>
              </w:rPr>
              <w:t>Definition</w:t>
            </w:r>
          </w:p>
        </w:tc>
        <w:tc>
          <w:tcPr>
            <w:tcW w:w="7787" w:type="dxa"/>
          </w:tcPr>
          <w:p>
            <w:pPr>
              <w:keepNext/>
              <w:keepLines/>
              <w:spacing w:after="0"/>
              <w:rPr>
                <w:rFonts w:ascii="Arial" w:hAnsi="Arial" w:eastAsia="MS Mincho"/>
                <w:kern w:val="2"/>
                <w:sz w:val="18"/>
                <w:lang w:eastAsia="zh-CN"/>
              </w:rPr>
            </w:pPr>
            <w:r>
              <w:rPr>
                <w:rFonts w:ascii="Arial" w:hAnsi="Arial" w:eastAsia="MS Mincho"/>
                <w:kern w:val="2"/>
                <w:sz w:val="18"/>
                <w:lang w:eastAsia="zh-CN"/>
              </w:rPr>
              <w:t>Mean number of Active UEs per cell. This measurement refers to UEs for which there is buffered data for the UL for DRBs, or there is buffered data for the DL for DRBs, or both.</w:t>
            </w:r>
          </w:p>
          <w:p>
            <w:pPr>
              <w:keepNext/>
              <w:keepLines/>
              <w:spacing w:after="0"/>
              <w:rPr>
                <w:rFonts w:ascii="Arial" w:hAnsi="Arial" w:eastAsia="MS Mincho"/>
                <w:kern w:val="2"/>
                <w:sz w:val="18"/>
                <w:lang w:eastAsia="zh-CN"/>
              </w:rPr>
            </w:pPr>
            <w:r>
              <w:rPr>
                <w:rFonts w:ascii="Arial" w:hAnsi="Arial" w:eastAsia="MS Mincho"/>
                <w:kern w:val="2"/>
                <w:sz w:val="18"/>
                <w:lang w:eastAsia="zh-CN"/>
              </w:rPr>
              <w:t>Detailed Definition:</w:t>
            </w:r>
          </w:p>
          <w:p>
            <w:pPr>
              <w:keepNext/>
              <w:keepLines/>
              <w:spacing w:after="0"/>
              <w:rPr>
                <w:rFonts w:ascii="Arial" w:hAnsi="Arial" w:eastAsia="MS Mincho"/>
                <w:kern w:val="2"/>
                <w:sz w:val="18"/>
                <w:lang w:eastAsia="zh-CN"/>
              </w:rPr>
            </w:pPr>
            <m:oMath>
              <m:r>
                <w:rPr>
                  <w:rFonts w:ascii="Cambria Math" w:hAnsi="Cambria Math"/>
                  <w:lang w:eastAsia="zh-CN"/>
                </w:rPr>
                <m:t>M</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f>
                <m:fPr>
                  <m:ctrlPr>
                    <w:rPr>
                      <w:rFonts w:ascii="Cambria Math" w:hAnsi="Cambria Math"/>
                      <w:i/>
                      <w:lang w:val="en-US" w:eastAsia="zh-CN"/>
                    </w:rPr>
                  </m:ctrlPr>
                </m:fPr>
                <m:num>
                  <m:d>
                    <m:dPr>
                      <m:begChr m:val="⌊"/>
                      <m:endChr m:val="⌋"/>
                      <m:ctrlPr>
                        <w:rPr>
                          <w:rFonts w:ascii="Cambria Math" w:hAnsi="Cambria Math"/>
                          <w:i/>
                          <w:lang w:eastAsia="zh-CN"/>
                        </w:rPr>
                      </m:ctrlPr>
                    </m:dPr>
                    <m:e>
                      <m:f>
                        <m:fPr>
                          <m:ctrlPr>
                            <w:rPr>
                              <w:rFonts w:ascii="Cambria Math" w:hAnsi="Cambria Math"/>
                              <w:i/>
                              <w:lang w:eastAsia="zh-CN"/>
                            </w:rPr>
                          </m:ctrlPr>
                        </m:fPr>
                        <m:num>
                          <m:nary>
                            <m:naryPr>
                              <m:chr m:val="∑"/>
                              <m:supHide m:val="1"/>
                              <m:ctrlPr>
                                <w:rPr>
                                  <w:rFonts w:ascii="Cambria Math" w:hAnsi="Cambria Math"/>
                                  <w:i/>
                                  <w:lang w:eastAsia="zh-CN"/>
                                </w:rPr>
                              </m:ctrlPr>
                            </m:naryPr>
                            <m:sub>
                              <m:r>
                                <w:rPr>
                                  <w:rFonts w:ascii="Cambria Math" w:hAnsi="Cambria Math"/>
                                  <w:lang w:val="en-US" w:eastAsia="zh-CN"/>
                                </w:rPr>
                                <m:t>∀</m:t>
                              </m:r>
                              <m:r>
                                <w:rPr>
                                  <w:rFonts w:ascii="Cambria Math" w:hAnsi="Cambria Math"/>
                                  <w:lang w:eastAsia="zh-CN"/>
                                </w:rPr>
                                <m:t>i</m:t>
                              </m:r>
                              <m:ctrlPr>
                                <w:rPr>
                                  <w:rFonts w:ascii="Cambria Math" w:hAnsi="Cambria Math"/>
                                  <w:i/>
                                  <w:lang w:eastAsia="zh-CN"/>
                                </w:rPr>
                              </m:ctrlPr>
                            </m:sub>
                            <m:sup>
                              <m:ctrlPr>
                                <w:rPr>
                                  <w:rFonts w:ascii="Cambria Math" w:hAnsi="Cambria Math"/>
                                  <w:i/>
                                  <w:lang w:eastAsia="zh-CN"/>
                                </w:rPr>
                              </m:ctrlPr>
                            </m:sup>
                            <m:e>
                              <m:r>
                                <w:rPr>
                                  <w:rFonts w:ascii="Cambria Math" w:hAnsi="Cambria Math"/>
                                  <w:lang w:eastAsia="zh-CN"/>
                                </w:rPr>
                                <m:t>N</m:t>
                              </m:r>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ctrlPr>
                                <w:rPr>
                                  <w:rFonts w:ascii="Cambria Math" w:hAnsi="Cambria Math"/>
                                  <w:i/>
                                  <w:lang w:eastAsia="zh-CN"/>
                                </w:rPr>
                              </m:ctrlPr>
                            </m:e>
                          </m:nary>
                          <m:ctrlPr>
                            <w:rPr>
                              <w:rFonts w:ascii="Cambria Math" w:hAnsi="Cambria Math"/>
                              <w:i/>
                              <w:lang w:eastAsia="zh-CN"/>
                            </w:rPr>
                          </m:ctrlPr>
                        </m:num>
                        <m:den>
                          <m:r>
                            <w:rPr>
                              <w:rFonts w:ascii="Cambria Math" w:hAnsi="Cambria Math"/>
                              <w:lang w:eastAsia="zh-CN"/>
                            </w:rPr>
                            <m:t>I</m:t>
                          </m:r>
                          <m:r>
                            <w:rPr>
                              <w:rFonts w:ascii="Cambria Math" w:hAnsi="Cambria Math"/>
                              <w:lang w:val="en-US" w:eastAsia="zh-CN"/>
                            </w:rPr>
                            <m:t>(</m:t>
                          </m:r>
                          <m:r>
                            <w:rPr>
                              <w:rFonts w:ascii="Cambria Math" w:hAnsi="Cambria Math"/>
                              <w:lang w:eastAsia="zh-CN"/>
                            </w:rPr>
                            <m:t>T</m:t>
                          </m:r>
                          <m:r>
                            <w:rPr>
                              <w:rFonts w:ascii="Cambria Math" w:hAnsi="Cambria Math"/>
                              <w:lang w:val="en-US" w:eastAsia="zh-CN"/>
                            </w:rPr>
                            <m:t>,</m:t>
                          </m:r>
                          <m:r>
                            <w:rPr>
                              <w:rFonts w:ascii="Cambria Math" w:hAnsi="Cambria Math"/>
                              <w:lang w:eastAsia="zh-CN"/>
                            </w:rPr>
                            <m:t>p</m:t>
                          </m:r>
                          <m:r>
                            <w:rPr>
                              <w:rFonts w:ascii="Cambria Math" w:hAnsi="Cambria Math"/>
                              <w:lang w:val="en-US" w:eastAsia="zh-CN"/>
                            </w:rPr>
                            <m:t>)</m:t>
                          </m:r>
                          <m:ctrlPr>
                            <w:rPr>
                              <w:rFonts w:ascii="Cambria Math" w:hAnsi="Cambria Math"/>
                              <w:i/>
                              <w:lang w:eastAsia="zh-CN"/>
                            </w:rPr>
                          </m:ctrlPr>
                        </m:den>
                      </m:f>
                      <m:r>
                        <w:rPr>
                          <w:rFonts w:ascii="Cambria Math" w:hAnsi="Cambria Math"/>
                          <w:lang w:eastAsia="zh-CN"/>
                        </w:rPr>
                        <m:t>*10</m:t>
                      </m:r>
                      <m:ctrlPr>
                        <w:rPr>
                          <w:rFonts w:ascii="Cambria Math" w:hAnsi="Cambria Math"/>
                          <w:i/>
                          <w:lang w:eastAsia="zh-CN"/>
                        </w:rPr>
                      </m:ctrlPr>
                    </m:e>
                  </m:d>
                  <m:ctrlPr>
                    <w:rPr>
                      <w:rFonts w:ascii="Cambria Math" w:hAnsi="Cambria Math"/>
                      <w:i/>
                      <w:lang w:val="en-US" w:eastAsia="zh-CN"/>
                    </w:rPr>
                  </m:ctrlPr>
                </m:num>
                <m:den>
                  <m:r>
                    <w:rPr>
                      <w:rFonts w:ascii="Cambria Math" w:hAnsi="Cambria Math"/>
                      <w:lang w:val="en-US" w:eastAsia="zh-CN"/>
                    </w:rPr>
                    <m:t>10</m:t>
                  </m:r>
                  <m:ctrlPr>
                    <w:rPr>
                      <w:rFonts w:ascii="Cambria Math" w:hAnsi="Cambria Math"/>
                      <w:i/>
                      <w:lang w:val="en-US" w:eastAsia="zh-CN"/>
                    </w:rPr>
                  </m:ctrlPr>
                </m:den>
              </m:f>
              <m:r>
                <w:rPr>
                  <w:rFonts w:ascii="Cambria Math" w:hAnsi="Cambria Math" w:eastAsia="MS Mincho"/>
                  <w:sz w:val="18"/>
                </w:rPr>
                <m:t xml:space="preserve">, </m:t>
              </m:r>
            </m:oMath>
            <w:r>
              <w:rPr>
                <w:rFonts w:ascii="Arial" w:hAnsi="Arial" w:eastAsia="MS Mincho"/>
                <w:kern w:val="2"/>
                <w:sz w:val="18"/>
                <w:lang w:eastAsia="zh-CN"/>
              </w:rPr>
              <w:fldChar w:fldCharType="begin"/>
            </w:r>
            <w:r>
              <w:rPr>
                <w:rFonts w:ascii="Arial" w:hAnsi="Arial" w:eastAsia="MS Mincho"/>
                <w:kern w:val="2"/>
                <w:sz w:val="18"/>
                <w:lang w:eastAsia="zh-CN"/>
              </w:rPr>
              <w:instrText xml:space="preserve"> QUOTE </w:instrText>
            </w:r>
            <w:r>
              <w:rPr>
                <w:position w:val="-12"/>
              </w:rPr>
              <w:pict>
                <v:shape id="_x0000_i1025" o:spt="75" type="#_x0000_t75" style="height:17.15pt;width:72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Arial" w:hAnsi="Arial" w:eastAsia="MS Mincho"/>
                <w:kern w:val="2"/>
                <w:sz w:val="18"/>
                <w:lang w:eastAsia="zh-CN"/>
              </w:rPr>
              <w:instrText xml:space="preserve"> </w:instrText>
            </w:r>
            <w:r>
              <w:rPr>
                <w:rFonts w:ascii="Arial" w:hAnsi="Arial" w:eastAsia="MS Mincho"/>
                <w:kern w:val="2"/>
                <w:sz w:val="18"/>
                <w:lang w:eastAsia="zh-CN"/>
              </w:rPr>
              <w:fldChar w:fldCharType="end"/>
            </w:r>
            <w:r>
              <w:rPr>
                <w:rFonts w:ascii="Arial" w:hAnsi="Arial" w:eastAsia="MS Mincho"/>
                <w:kern w:val="2"/>
                <w:sz w:val="18"/>
                <w:lang w:eastAsia="zh-CN"/>
              </w:rPr>
              <w:t>where</w:t>
            </w:r>
          </w:p>
          <w:p>
            <w:pPr>
              <w:keepNext/>
              <w:keepLines/>
              <w:spacing w:after="0"/>
              <w:rPr>
                <w:rFonts w:ascii="Arial" w:hAnsi="Arial" w:eastAsia="MS Mincho"/>
                <w:kern w:val="2"/>
                <w:sz w:val="18"/>
                <w:lang w:eastAsia="zh-CN"/>
              </w:rPr>
            </w:pPr>
            <w:r>
              <w:rPr>
                <w:rFonts w:ascii="Arial" w:hAnsi="Arial" w:eastAsia="MS Mincho"/>
                <w:sz w:val="18"/>
              </w:rPr>
              <w:t>explanations can be found in the table 4.1.1.3.5-1 below.</w:t>
            </w:r>
          </w:p>
        </w:tc>
      </w:tr>
    </w:tbl>
    <w:p>
      <w:pPr>
        <w:rPr>
          <w:rFonts w:ascii="Arial" w:hAnsi="Arial" w:eastAsia="宋体" w:cs="Arial"/>
          <w:kern w:val="2"/>
          <w:lang w:eastAsia="zh-CN"/>
        </w:rPr>
      </w:pPr>
    </w:p>
    <w:p>
      <w:pPr>
        <w:keepLines/>
        <w:ind w:left="1135" w:hanging="851"/>
        <w:rPr>
          <w:rFonts w:eastAsia="MS Mincho"/>
          <w:kern w:val="2"/>
          <w:lang w:eastAsia="zh-CN"/>
        </w:rPr>
      </w:pPr>
      <w:r>
        <w:rPr>
          <w:rFonts w:eastAsia="MS Mincho"/>
          <w:kern w:val="2"/>
          <w:lang w:eastAsia="zh-CN"/>
        </w:rPr>
        <w:t>NOTE:</w:t>
      </w:r>
      <w:r>
        <w:rPr>
          <w:rFonts w:eastAsia="MS Mincho"/>
          <w:kern w:val="2"/>
          <w:lang w:eastAsia="zh-CN"/>
        </w:rPr>
        <w:tab/>
      </w:r>
      <w:r>
        <w:rPr>
          <w:rFonts w:eastAsia="MS Mincho"/>
          <w:kern w:val="2"/>
          <w:lang w:eastAsia="zh-CN"/>
        </w:rPr>
        <w:t>For this measurement, the expected accuracy is dependent on application scenario, cell load UE configuration and how DRBs are distributed over logical channel groups.</w:t>
      </w:r>
    </w:p>
    <w:tbl>
      <w:tblPr>
        <w:tblStyle w:val="57"/>
        <w:tblW w:w="66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5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1625" w:type="dxa"/>
            <w:vAlign w:val="center"/>
          </w:tcPr>
          <w:p>
            <w:pPr>
              <w:keepNext/>
              <w:keepLines/>
              <w:widowControl w:val="0"/>
              <w:spacing w:after="120" w:afterLines="50"/>
              <w:jc w:val="both"/>
              <w:rPr>
                <w:rFonts w:ascii="Arial" w:hAnsi="Arial" w:eastAsia="MS Mincho" w:cs="Arial"/>
                <w:kern w:val="2"/>
                <w:sz w:val="18"/>
                <w:lang w:eastAsia="zh-CN"/>
              </w:rPr>
            </w:pPr>
            <m:oMathPara>
              <m:oMath>
                <m:r>
                  <w:rPr>
                    <w:rFonts w:ascii="Cambria Math" w:hAnsi="Arial" w:eastAsia="MS Mincho"/>
                    <w:sz w:val="18"/>
                  </w:rPr>
                  <m:t>M(T,p)</m:t>
                </m:r>
              </m:oMath>
            </m:oMathPara>
          </w:p>
        </w:tc>
        <w:tc>
          <w:tcPr>
            <w:tcW w:w="5035" w:type="dxa"/>
            <w:vAlign w:val="center"/>
          </w:tcPr>
          <w:p>
            <w:pPr>
              <w:keepNext/>
              <w:keepLines/>
              <w:widowControl w:val="0"/>
              <w:spacing w:after="120" w:afterLines="50"/>
              <w:jc w:val="both"/>
              <w:rPr>
                <w:rFonts w:ascii="Arial" w:hAnsi="Arial" w:eastAsia="MS Mincho" w:cs="Arial"/>
                <w:kern w:val="2"/>
                <w:sz w:val="18"/>
                <w:lang w:eastAsia="zh-CN"/>
              </w:rPr>
            </w:pPr>
            <w:r>
              <w:rPr>
                <w:rFonts w:ascii="Arial" w:hAnsi="Arial" w:eastAsia="MS Mincho" w:cs="Arial"/>
                <w:kern w:val="2"/>
                <w:sz w:val="18"/>
                <w:lang w:eastAsia="zh-CN"/>
              </w:rPr>
              <w:t xml:space="preserve">Mean number of Active UEs, averaged during time period </w:t>
            </w:r>
            <m:oMath>
              <m:r>
                <w:rPr>
                  <w:rFonts w:ascii="Cambria Math" w:hAnsi="Arial" w:eastAsia="MS Mincho" w:cs="Arial"/>
                  <w:kern w:val="2"/>
                  <w:sz w:val="18"/>
                  <w:lang w:eastAsia="zh-CN"/>
                </w:rPr>
                <m:t>T</m:t>
              </m:r>
            </m:oMath>
            <w:r>
              <w:rPr>
                <w:rFonts w:ascii="Arial" w:hAnsi="Arial" w:eastAsia="MS Mincho" w:cs="Arial"/>
                <w:kern w:val="2"/>
                <w:sz w:val="18"/>
                <w:lang w:eastAsia="zh-CN"/>
              </w:rPr>
              <w:t xml:space="preserve">. Unit: </w:t>
            </w:r>
            <w:r>
              <w:rPr>
                <w:rFonts w:ascii="Arial" w:hAnsi="Arial" w:eastAsia="宋体" w:cs="Arial"/>
                <w:kern w:val="2"/>
                <w:sz w:val="18"/>
                <w:lang w:eastAsia="zh-CN"/>
              </w:rPr>
              <w:t>0.1</w:t>
            </w:r>
            <w:r>
              <w:rPr>
                <w:rFonts w:ascii="Arial" w:hAnsi="Arial" w:eastAsia="MS Mincho" w:cs="Arial"/>
                <w:kern w:val="2"/>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1625" w:type="dxa"/>
            <w:vAlign w:val="center"/>
          </w:tcPr>
          <w:p>
            <w:pPr>
              <w:keepNext/>
              <w:keepLines/>
              <w:widowControl w:val="0"/>
              <w:spacing w:after="120" w:afterLines="50"/>
              <w:jc w:val="both"/>
              <w:rPr>
                <w:rFonts w:ascii="Arial" w:hAnsi="Arial" w:eastAsia="MS Mincho" w:cs="Arial"/>
                <w:kern w:val="2"/>
                <w:sz w:val="18"/>
                <w:lang w:eastAsia="zh-CN"/>
              </w:rPr>
            </w:pPr>
            <m:oMathPara>
              <m:oMath>
                <m:r>
                  <w:rPr>
                    <w:rFonts w:ascii="Cambria Math" w:hAnsi="Arial" w:eastAsia="MS Mincho"/>
                    <w:sz w:val="18"/>
                  </w:rPr>
                  <m:t>N(i)</m:t>
                </m:r>
              </m:oMath>
            </m:oMathPara>
          </w:p>
        </w:tc>
        <w:tc>
          <w:tcPr>
            <w:tcW w:w="5035" w:type="dxa"/>
            <w:vAlign w:val="center"/>
          </w:tcPr>
          <w:p>
            <w:pPr>
              <w:keepNext/>
              <w:keepLines/>
              <w:widowControl w:val="0"/>
              <w:spacing w:after="120" w:afterLines="50"/>
              <w:jc w:val="both"/>
              <w:rPr>
                <w:rFonts w:ascii="Arial" w:hAnsi="Arial" w:eastAsia="MS Mincho" w:cs="Arial"/>
                <w:kern w:val="2"/>
                <w:sz w:val="18"/>
                <w:lang w:eastAsia="zh-CN"/>
              </w:rPr>
            </w:pPr>
            <w:r>
              <w:rPr>
                <w:rFonts w:ascii="Arial" w:hAnsi="Arial" w:eastAsia="MS Mincho" w:cs="Arial"/>
                <w:kern w:val="2"/>
                <w:sz w:val="18"/>
                <w:lang w:eastAsia="zh-CN"/>
              </w:rPr>
              <w:t xml:space="preserve">Number of UEs for which there is buffered data for the UL or for the DL or for both in MAC or RLC protocol layers at sampling occasion </w:t>
            </w:r>
            <m:oMath>
              <m:r>
                <w:rPr>
                  <w:rFonts w:ascii="Cambria Math" w:hAnsi="Arial" w:eastAsia="MS Mincho"/>
                  <w:sz w:val="18"/>
                </w:rPr>
                <m:t>i</m:t>
              </m:r>
            </m:oMath>
          </w:p>
          <w:p>
            <w:pPr>
              <w:keepNext/>
              <w:keepLines/>
              <w:widowControl w:val="0"/>
              <w:spacing w:after="120" w:afterLines="50"/>
              <w:jc w:val="both"/>
              <w:rPr>
                <w:rFonts w:ascii="Arial" w:hAnsi="Arial" w:eastAsia="MS Mincho" w:cs="Arial"/>
                <w:kern w:val="2"/>
                <w:sz w:val="18"/>
                <w:lang w:eastAsia="zh-CN"/>
              </w:rPr>
            </w:pPr>
            <w:r>
              <w:rPr>
                <w:rFonts w:ascii="Arial" w:hAnsi="Arial" w:eastAsia="MS Mincho" w:cs="Arial"/>
                <w:kern w:val="2"/>
                <w:sz w:val="18"/>
                <w:lang w:eastAsia="zh-CN"/>
              </w:rPr>
              <w:t xml:space="preserve">For UL, this is a gNB estimation that is expected to be based on Buffer Status Reporting, provided semi-persistent grants and progress of ongoing HARQ transmissions (by including buffered data for which HARQ transmission has not yet terminated in buffered data). In addition, the gNB can use </w:t>
            </w:r>
            <w:r>
              <w:rPr>
                <w:rFonts w:ascii="Arial" w:hAnsi="Arial" w:eastAsia="MS Mincho" w:cs="Arial"/>
                <w:sz w:val="18"/>
              </w:rPr>
              <w:t>the analysis of received data in the estimation.</w:t>
            </w:r>
          </w:p>
          <w:p>
            <w:pPr>
              <w:keepNext/>
              <w:keepLines/>
              <w:widowControl w:val="0"/>
              <w:spacing w:after="120" w:afterLines="50"/>
              <w:jc w:val="both"/>
              <w:rPr>
                <w:rFonts w:ascii="Arial" w:hAnsi="Arial" w:eastAsia="MS Mincho" w:cs="Arial"/>
                <w:kern w:val="2"/>
                <w:sz w:val="18"/>
                <w:lang w:eastAsia="zh-CN"/>
              </w:rPr>
            </w:pPr>
            <w:r>
              <w:rPr>
                <w:rFonts w:ascii="Arial" w:hAnsi="Arial" w:eastAsia="MS Mincho" w:cs="Arial"/>
                <w:kern w:val="2"/>
                <w:sz w:val="18"/>
                <w:lang w:eastAsia="zh-CN"/>
              </w:rPr>
              <w:t xml:space="preserve">For DL, in RLC and MAC layers, buffered data corresponds to </w:t>
            </w:r>
            <w:r>
              <w:rPr>
                <w:rFonts w:ascii="Arial" w:hAnsi="Arial" w:eastAsia="MS Mincho" w:cs="Arial"/>
                <w:i/>
                <w:iCs/>
                <w:kern w:val="2"/>
                <w:sz w:val="18"/>
                <w:lang w:eastAsia="zh-CN"/>
              </w:rPr>
              <w:t>data available for transmission</w:t>
            </w:r>
            <w:r>
              <w:rPr>
                <w:rFonts w:ascii="Arial" w:hAnsi="Arial" w:eastAsia="MS Mincho" w:cs="Arial"/>
                <w:kern w:val="2"/>
                <w:sz w:val="18"/>
                <w:lang w:eastAsia="zh-CN"/>
              </w:rPr>
              <w:t xml:space="preserve"> according to the definitions in TS 38.322 and TS 38.321. Buffered data includes data for which HARQ transmission has not yet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1625" w:type="dxa"/>
            <w:vAlign w:val="center"/>
          </w:tcPr>
          <w:p>
            <w:pPr>
              <w:keepNext/>
              <w:keepLines/>
              <w:widowControl w:val="0"/>
              <w:spacing w:after="120" w:afterLines="50"/>
              <w:jc w:val="both"/>
              <w:rPr>
                <w:rFonts w:ascii="Arial" w:hAnsi="Arial" w:eastAsia="MS Mincho" w:cs="Arial"/>
                <w:kern w:val="2"/>
                <w:sz w:val="18"/>
                <w:lang w:eastAsia="zh-CN"/>
              </w:rPr>
            </w:pPr>
            <m:oMathPara>
              <m:oMath>
                <m:r>
                  <w:rPr>
                    <w:rFonts w:ascii="Cambria Math" w:hAnsi="Arial" w:eastAsia="MS Mincho"/>
                    <w:sz w:val="18"/>
                  </w:rPr>
                  <m:t>i</m:t>
                </m:r>
              </m:oMath>
            </m:oMathPara>
          </w:p>
        </w:tc>
        <w:tc>
          <w:tcPr>
            <w:tcW w:w="5035" w:type="dxa"/>
            <w:vAlign w:val="center"/>
          </w:tcPr>
          <w:p>
            <w:pPr>
              <w:keepNext/>
              <w:keepLines/>
              <w:widowControl w:val="0"/>
              <w:spacing w:after="120" w:afterLines="50"/>
              <w:jc w:val="both"/>
              <w:rPr>
                <w:rFonts w:ascii="Arial" w:hAnsi="Arial" w:eastAsia="MS Mincho" w:cs="Arial"/>
                <w:kern w:val="2"/>
                <w:sz w:val="18"/>
                <w:lang w:eastAsia="zh-CN"/>
              </w:rPr>
            </w:pPr>
            <w:r>
              <w:rPr>
                <w:rFonts w:ascii="Arial" w:hAnsi="Arial" w:eastAsia="MS Mincho" w:cs="Arial"/>
                <w:kern w:val="2"/>
                <w:sz w:val="18"/>
                <w:lang w:eastAsia="zh-CN"/>
              </w:rPr>
              <w:t xml:space="preserve">Sampling occasion during time period </w:t>
            </w:r>
            <m:oMath>
              <m:r>
                <w:rPr>
                  <w:rFonts w:ascii="Cambria Math" w:hAnsi="Cambria Math" w:eastAsia="MS Mincho"/>
                  <w:sz w:val="18"/>
                </w:rPr>
                <m:t>T</m:t>
              </m:r>
            </m:oMath>
            <w:r>
              <w:rPr>
                <w:rFonts w:ascii="Arial" w:hAnsi="Arial" w:eastAsia="MS Mincho" w:cs="Arial"/>
                <w:kern w:val="2"/>
                <w:sz w:val="18"/>
                <w:lang w:eastAsia="zh-CN"/>
              </w:rPr>
              <w:t xml:space="preserve">. A sampling occasion shall occur once every </w:t>
            </w:r>
            <m:oMath>
              <m:r>
                <w:rPr>
                  <w:rFonts w:ascii="Cambria Math" w:hAnsi="Arial" w:eastAsia="MS Mincho"/>
                  <w:sz w:val="18"/>
                </w:rPr>
                <m:t>p</m:t>
              </m:r>
            </m:oMath>
            <w:r>
              <w:rPr>
                <w:rFonts w:ascii="Arial" w:hAnsi="Arial" w:eastAsia="MS Mincho" w:cs="Arial"/>
                <w:kern w:val="2"/>
                <w:sz w:val="18"/>
                <w:lang w:eastAsia="zh-CN"/>
              </w:rPr>
              <w:t xml:space="preserve"> 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1625" w:type="dxa"/>
            <w:vAlign w:val="center"/>
          </w:tcPr>
          <w:p>
            <w:pPr>
              <w:keepNext/>
              <w:keepLines/>
              <w:widowControl w:val="0"/>
              <w:spacing w:after="120" w:afterLines="50"/>
              <w:jc w:val="both"/>
              <w:rPr>
                <w:rFonts w:ascii="Arial" w:hAnsi="Arial" w:eastAsia="MS Mincho" w:cs="Arial"/>
                <w:kern w:val="2"/>
                <w:sz w:val="18"/>
                <w:lang w:eastAsia="zh-CN"/>
              </w:rPr>
            </w:pPr>
            <m:oMathPara>
              <m:oMath>
                <m:r>
                  <w:rPr>
                    <w:rFonts w:ascii="Cambria Math" w:hAnsi="Arial" w:eastAsia="MS Mincho"/>
                    <w:sz w:val="18"/>
                  </w:rPr>
                  <m:t>p</m:t>
                </m:r>
              </m:oMath>
            </m:oMathPara>
          </w:p>
        </w:tc>
        <w:tc>
          <w:tcPr>
            <w:tcW w:w="5035" w:type="dxa"/>
            <w:vAlign w:val="center"/>
          </w:tcPr>
          <w:p>
            <w:pPr>
              <w:keepNext/>
              <w:keepLines/>
              <w:widowControl w:val="0"/>
              <w:spacing w:after="120" w:afterLines="50"/>
              <w:jc w:val="both"/>
              <w:rPr>
                <w:rFonts w:ascii="Arial" w:hAnsi="Arial" w:eastAsia="MS Mincho" w:cs="Arial"/>
                <w:kern w:val="2"/>
                <w:sz w:val="18"/>
                <w:lang w:eastAsia="zh-CN"/>
              </w:rPr>
            </w:pPr>
            <w:r>
              <w:rPr>
                <w:rFonts w:ascii="Arial" w:hAnsi="Arial" w:eastAsia="MS Mincho" w:cs="Arial"/>
                <w:kern w:val="2"/>
                <w:sz w:val="18"/>
                <w:lang w:eastAsia="zh-CN"/>
              </w:rPr>
              <w:t xml:space="preserve">Sampling period length. Unit: second. The sampling period shall be at most 0.1 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1625" w:type="dxa"/>
            <w:vAlign w:val="center"/>
          </w:tcPr>
          <w:p>
            <w:pPr>
              <w:keepNext/>
              <w:keepLines/>
              <w:widowControl w:val="0"/>
              <w:spacing w:after="120" w:afterLines="50"/>
              <w:jc w:val="both"/>
              <w:rPr>
                <w:rFonts w:ascii="Arial" w:hAnsi="Arial" w:eastAsia="MS Mincho" w:cs="Arial"/>
                <w:kern w:val="2"/>
                <w:sz w:val="18"/>
                <w:lang w:eastAsia="zh-CN"/>
              </w:rPr>
            </w:pPr>
            <m:oMathPara>
              <m:oMath>
                <m:r>
                  <w:rPr>
                    <w:rFonts w:ascii="Cambria Math" w:hAnsi="Arial" w:eastAsia="MS Mincho"/>
                    <w:sz w:val="18"/>
                  </w:rPr>
                  <m:t>I(T,p)</m:t>
                </m:r>
              </m:oMath>
            </m:oMathPara>
          </w:p>
        </w:tc>
        <w:tc>
          <w:tcPr>
            <w:tcW w:w="5035" w:type="dxa"/>
            <w:vAlign w:val="center"/>
          </w:tcPr>
          <w:p>
            <w:pPr>
              <w:keepNext/>
              <w:keepLines/>
              <w:widowControl w:val="0"/>
              <w:spacing w:after="120" w:afterLines="50"/>
              <w:jc w:val="both"/>
              <w:rPr>
                <w:rFonts w:ascii="Arial" w:hAnsi="Arial" w:eastAsia="MS Mincho" w:cs="Arial"/>
                <w:kern w:val="2"/>
                <w:sz w:val="18"/>
                <w:lang w:eastAsia="zh-CN"/>
              </w:rPr>
            </w:pPr>
            <w:r>
              <w:rPr>
                <w:rFonts w:ascii="Arial" w:hAnsi="Arial" w:eastAsia="MS Mincho" w:cs="Arial"/>
                <w:kern w:val="2"/>
                <w:sz w:val="18"/>
                <w:lang w:eastAsia="zh-CN"/>
              </w:rPr>
              <w:t xml:space="preserve">Total number of sampling occasions during time period </w:t>
            </w:r>
            <m:oMath>
              <m:r>
                <w:rPr>
                  <w:rFonts w:ascii="Cambria Math" w:hAnsi="Arial" w:eastAsia="MS Mincho"/>
                  <w:sz w:val="18"/>
                </w:rPr>
                <m:t>T</m:t>
              </m:r>
            </m:oMath>
            <w:r>
              <w:rPr>
                <w:rFonts w:ascii="Arial" w:hAnsi="Arial" w:eastAsia="MS Mincho" w:cs="Arial"/>
                <w:kern w:val="2"/>
                <w:sz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9" w:hRule="atLeast"/>
          <w:jc w:val="center"/>
        </w:trPr>
        <w:tc>
          <w:tcPr>
            <w:tcW w:w="1625" w:type="dxa"/>
            <w:vAlign w:val="center"/>
          </w:tcPr>
          <w:p>
            <w:pPr>
              <w:keepNext/>
              <w:keepLines/>
              <w:widowControl w:val="0"/>
              <w:spacing w:after="120" w:afterLines="50"/>
              <w:jc w:val="both"/>
              <w:rPr>
                <w:rFonts w:ascii="Arial" w:hAnsi="Arial" w:eastAsia="MS Mincho" w:cs="Arial"/>
                <w:kern w:val="2"/>
                <w:sz w:val="18"/>
                <w:lang w:eastAsia="zh-CN"/>
              </w:rPr>
            </w:pPr>
            <m:oMathPara>
              <m:oMath>
                <m:r>
                  <w:rPr>
                    <w:rFonts w:ascii="Cambria Math" w:hAnsi="Arial" w:eastAsia="MS Mincho"/>
                    <w:sz w:val="18"/>
                  </w:rPr>
                  <m:t>T</m:t>
                </m:r>
              </m:oMath>
            </m:oMathPara>
          </w:p>
        </w:tc>
        <w:tc>
          <w:tcPr>
            <w:tcW w:w="5035" w:type="dxa"/>
            <w:vAlign w:val="center"/>
          </w:tcPr>
          <w:p>
            <w:pPr>
              <w:keepNext/>
              <w:keepLines/>
              <w:widowControl w:val="0"/>
              <w:spacing w:after="120" w:afterLines="50"/>
              <w:jc w:val="both"/>
              <w:rPr>
                <w:rFonts w:ascii="Arial" w:hAnsi="Arial" w:eastAsia="MS Mincho" w:cs="Arial"/>
                <w:kern w:val="2"/>
                <w:sz w:val="18"/>
                <w:lang w:eastAsia="zh-CN"/>
              </w:rPr>
            </w:pPr>
            <w:r>
              <w:rPr>
                <w:rFonts w:ascii="Arial" w:hAnsi="Arial" w:eastAsia="MS Mincho" w:cs="Arial"/>
                <w:kern w:val="2"/>
                <w:sz w:val="18"/>
                <w:lang w:eastAsia="zh-CN"/>
              </w:rPr>
              <w:t>Time Period during which the measurement is performed, Unit: second.</w:t>
            </w:r>
          </w:p>
        </w:tc>
      </w:tr>
    </w:tbl>
    <w:p>
      <w:pPr>
        <w:keepLines/>
        <w:ind w:left="1135" w:hanging="851"/>
        <w:rPr>
          <w:rFonts w:eastAsia="MS Mincho"/>
          <w:kern w:val="2"/>
          <w:lang w:eastAsia="zh-CN"/>
        </w:rPr>
      </w:pPr>
    </w:p>
    <w:p>
      <w:pPr>
        <w:rPr>
          <w:rFonts w:hint="default"/>
          <w:lang w:val="en-US" w:eastAsia="zh-CN"/>
        </w:rPr>
      </w:pPr>
      <w:r>
        <w:rPr>
          <w:rFonts w:hint="eastAsia"/>
          <w:lang w:val="en-US" w:eastAsia="zh-CN"/>
        </w:rPr>
        <w:t>----------------------------------------------------------------TS 38.314--------------------------------------------------------------------</w:t>
      </w:r>
    </w:p>
    <w:p>
      <w:pPr>
        <w:rPr>
          <w:rFonts w:hint="eastAsia"/>
          <w:b/>
          <w:bCs/>
          <w:highlight w:val="none"/>
          <w:u w:val="none"/>
          <w:lang w:val="en-US" w:eastAsia="zh-CN"/>
        </w:rPr>
      </w:pPr>
      <w:r>
        <w:rPr>
          <w:rFonts w:hint="eastAsia"/>
          <w:b/>
          <w:bCs/>
          <w:highlight w:val="none"/>
          <w:u w:val="none"/>
          <w:lang w:val="en-US" w:eastAsia="zh-CN"/>
        </w:rPr>
        <w:t xml:space="preserve">Proposal 1: The Number of Active UEs should be supported over Xn and F1, and the definition of </w:t>
      </w:r>
      <w:r>
        <w:rPr>
          <w:rFonts w:hint="default"/>
          <w:b/>
          <w:bCs/>
          <w:highlight w:val="none"/>
          <w:u w:val="none"/>
          <w:lang w:val="en-US" w:eastAsia="zh-CN"/>
        </w:rPr>
        <w:t>‘</w:t>
      </w:r>
      <w:r>
        <w:rPr>
          <w:rFonts w:hint="eastAsia"/>
          <w:b/>
          <w:bCs/>
          <w:highlight w:val="none"/>
          <w:u w:val="none"/>
          <w:lang w:val="en-US" w:eastAsia="zh-CN"/>
        </w:rPr>
        <w:t>Mean number of Active UEs</w:t>
      </w:r>
      <w:r>
        <w:rPr>
          <w:rFonts w:hint="default"/>
          <w:b/>
          <w:bCs/>
          <w:highlight w:val="none"/>
          <w:u w:val="none"/>
          <w:lang w:val="en-US" w:eastAsia="zh-CN"/>
        </w:rPr>
        <w:t>’</w:t>
      </w:r>
      <w:r>
        <w:rPr>
          <w:rFonts w:hint="eastAsia"/>
          <w:b/>
          <w:bCs/>
          <w:highlight w:val="none"/>
          <w:u w:val="none"/>
          <w:lang w:val="en-US" w:eastAsia="zh-CN"/>
        </w:rPr>
        <w:t xml:space="preserve"> defined in RAN2 could be used.</w:t>
      </w:r>
    </w:p>
    <w:p>
      <w:pPr>
        <w:rPr>
          <w:rFonts w:hint="eastAsia"/>
          <w:b/>
          <w:bCs/>
          <w:highlight w:val="none"/>
          <w:u w:val="none"/>
          <w:lang w:val="en-US" w:eastAsia="zh-CN"/>
        </w:rPr>
      </w:pPr>
    </w:p>
    <w:p>
      <w:pPr>
        <w:pStyle w:val="3"/>
        <w:bidi w:val="0"/>
        <w:rPr>
          <w:rFonts w:hint="default"/>
          <w:b w:val="0"/>
          <w:bCs w:val="0"/>
          <w:sz w:val="28"/>
          <w:szCs w:val="18"/>
          <w:highlight w:val="none"/>
          <w:u w:val="none"/>
          <w:lang w:val="en-US" w:eastAsia="zh-CN"/>
        </w:rPr>
      </w:pPr>
      <w:r>
        <w:rPr>
          <w:rFonts w:hint="eastAsia"/>
          <w:b w:val="0"/>
          <w:bCs w:val="0"/>
          <w:sz w:val="28"/>
          <w:szCs w:val="18"/>
          <w:highlight w:val="none"/>
          <w:u w:val="none"/>
          <w:lang w:val="en-US" w:eastAsia="zh-CN"/>
        </w:rPr>
        <w:t>TNL Load</w:t>
      </w:r>
    </w:p>
    <w:p>
      <w:pPr>
        <w:rPr>
          <w:rFonts w:hint="default" w:eastAsia="宋体"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In disaggregated gNB scenario, i.e. CU-DU split, the TNL load over  X2 and Xn should </w:t>
      </w:r>
      <w:r>
        <w:rPr>
          <w:rFonts w:hint="eastAsia" w:cs="Times New Roman"/>
          <w:sz w:val="20"/>
          <w:szCs w:val="20"/>
          <w:highlight w:val="none"/>
          <w:u w:val="none"/>
          <w:lang w:val="en-US" w:eastAsia="zh-CN"/>
        </w:rPr>
        <w:t>be considered by both fronthaul and backhaul links. As the TNL load represents the overall load status of target node,in addtion to the S1/NG-U TNL load, the F1-U TNL load should also be reported. Otherwise, it could make the gNB perform incorrect handover for UEs, which wastes the network resources and leads to bad user experience.</w:t>
      </w:r>
    </w:p>
    <w:p>
      <w:pPr>
        <w:rPr>
          <w:rFonts w:hint="eastAsia" w:eastAsia="宋体"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Therefore, For Xn interface, the TNL load should support both NG TNL load and F1 TNL load, similarly, the TNL load over X2 should support both S1 TNL load and F1 TNL load. </w:t>
      </w:r>
    </w:p>
    <w:p>
      <w:pPr>
        <w:rPr>
          <w:rFonts w:hint="eastAsia"/>
          <w:b/>
          <w:bCs/>
          <w:highlight w:val="none"/>
          <w:u w:val="none"/>
          <w:lang w:val="en-US" w:eastAsia="zh-CN"/>
        </w:rPr>
      </w:pPr>
      <w:r>
        <w:rPr>
          <w:rFonts w:hint="eastAsia"/>
          <w:b/>
          <w:bCs/>
          <w:highlight w:val="none"/>
          <w:u w:val="none"/>
          <w:lang w:val="en-US" w:eastAsia="zh-CN"/>
        </w:rPr>
        <w:t>Proposal 2: The TNL load for both fronthaul and backhaul links should be reported  over X2 and Xn.</w:t>
      </w:r>
    </w:p>
    <w:p>
      <w:pPr>
        <w:rPr>
          <w:rFonts w:hint="eastAsia"/>
          <w:b/>
          <w:bCs/>
          <w:highlight w:val="none"/>
          <w:u w:val="none"/>
          <w:lang w:val="en-US" w:eastAsia="zh-CN"/>
        </w:rPr>
      </w:pPr>
    </w:p>
    <w:p>
      <w:pPr>
        <w:pStyle w:val="3"/>
        <w:bidi w:val="0"/>
        <w:rPr>
          <w:rFonts w:hint="default"/>
          <w:b w:val="0"/>
          <w:bCs w:val="0"/>
          <w:sz w:val="28"/>
          <w:szCs w:val="18"/>
          <w:highlight w:val="none"/>
          <w:u w:val="none"/>
          <w:lang w:val="en-US" w:eastAsia="zh-CN"/>
        </w:rPr>
      </w:pPr>
      <w:r>
        <w:rPr>
          <w:rFonts w:hint="eastAsia"/>
          <w:b w:val="0"/>
          <w:bCs w:val="0"/>
          <w:sz w:val="28"/>
          <w:szCs w:val="18"/>
          <w:highlight w:val="none"/>
          <w:u w:val="none"/>
          <w:lang w:val="en-US" w:eastAsia="zh-CN"/>
        </w:rPr>
        <w:t>Slice Level Load</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It is still an issue [2] on how NG-RAN node to exchange Slice level load information between each other, especaially for  shared Slice(s) scenario. The situation may due to the fact that how NG-RAN node support RAN part of NW slicing in implementation way.</w:t>
      </w:r>
    </w:p>
    <w:tbl>
      <w:tblPr>
        <w:tblStyle w:val="5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tcPr>
          <w:p>
            <w:pPr>
              <w:rPr>
                <w:rFonts w:hint="default" w:eastAsia="宋体"/>
                <w:b/>
                <w:lang w:val="en-US" w:eastAsia="zh-CN"/>
              </w:rPr>
            </w:pPr>
            <w:r>
              <w:rPr>
                <w:rFonts w:hint="eastAsia"/>
                <w:b/>
                <w:lang w:val="en-US" w:eastAsia="zh-CN"/>
              </w:rPr>
              <w:t>TS 38.300</w:t>
            </w:r>
          </w:p>
          <w:p>
            <w:pPr>
              <w:rPr>
                <w:b/>
              </w:rPr>
            </w:pPr>
            <w:r>
              <w:rPr>
                <w:b/>
              </w:rPr>
              <w:t>RAN awareness of slices</w:t>
            </w:r>
          </w:p>
          <w:p>
            <w:pPr>
              <w:pStyle w:val="126"/>
            </w:pPr>
            <w:r>
              <w:t>-</w:t>
            </w:r>
            <w:r>
              <w:tab/>
            </w:r>
            <w:r>
              <w:t>NG-RAN supports a differentiated handling of traffic for different network slices which have been pre-configured. How NG-RAN supports the slice enabling in terms of NG-RAN functions (i.e. the set of network functions that comprise each slice) is implementation dependent.</w:t>
            </w:r>
          </w:p>
          <w:p>
            <w:pPr>
              <w:rPr>
                <w:rFonts w:hint="default" w:cs="Times New Roman"/>
                <w:sz w:val="20"/>
                <w:szCs w:val="20"/>
                <w:highlight w:val="none"/>
                <w:u w:val="none"/>
                <w:vertAlign w:val="baseline"/>
                <w:lang w:val="en-US" w:eastAsia="zh-CN"/>
              </w:rPr>
            </w:pPr>
          </w:p>
        </w:tc>
      </w:tr>
    </w:tbl>
    <w:p>
      <w:pPr>
        <w:rPr>
          <w:rFonts w:hint="default" w:cs="Times New Roman"/>
          <w:sz w:val="20"/>
          <w:szCs w:val="20"/>
          <w:highlight w:val="none"/>
          <w:u w:val="none"/>
          <w:lang w:val="en-US" w:eastAsia="zh-CN"/>
        </w:rPr>
      </w:pPr>
    </w:p>
    <w:p>
      <w:pPr>
        <w:pStyle w:val="4"/>
        <w:bidi w:val="0"/>
        <w:rPr>
          <w:rFonts w:hint="default"/>
          <w:lang w:val="en-US" w:eastAsia="zh-CN"/>
        </w:rPr>
      </w:pPr>
      <w:r>
        <w:rPr>
          <w:rFonts w:hint="eastAsia"/>
          <w:lang w:val="en-US" w:eastAsia="zh-CN"/>
        </w:rPr>
        <w:t xml:space="preserve">Standard Slice level resource allocation and evaluation </w:t>
      </w:r>
    </w:p>
    <w:p>
      <w:pPr>
        <w:rPr>
          <w:rFonts w:hint="default" w:cs="Times New Roman"/>
          <w:sz w:val="20"/>
          <w:szCs w:val="20"/>
          <w:highlight w:val="none"/>
          <w:u w:val="none"/>
          <w:lang w:val="en-US" w:eastAsia="zh-CN"/>
        </w:rPr>
      </w:pPr>
      <w:r>
        <w:rPr>
          <w:rFonts w:hint="eastAsia" w:cs="Times New Roman"/>
          <w:sz w:val="20"/>
          <w:szCs w:val="20"/>
          <w:highlight w:val="none"/>
          <w:u w:val="none"/>
          <w:lang w:val="en-US" w:eastAsia="zh-CN"/>
        </w:rPr>
        <w:t>However,  function implementation does not prevent the standardize slice level resource allocation and statistics on usage of RAN network slice. SA5 in TS 28.541 has already defined the detail of how to allocate slice level resource to NG-RAN node and evaluation on usage of the slice level resource.</w:t>
      </w:r>
    </w:p>
    <w:p>
      <w:pPr>
        <w:rPr>
          <w:rFonts w:hint="eastAsia" w:cs="Times New Roman"/>
          <w:sz w:val="20"/>
          <w:szCs w:val="20"/>
          <w:highlight w:val="none"/>
          <w:u w:val="none"/>
          <w:lang w:val="en-US" w:eastAsia="zh-CN"/>
        </w:rPr>
      </w:pPr>
      <w:r>
        <w:rPr>
          <w:rFonts w:hint="eastAsia" w:eastAsia="宋体" w:cs="Times New Roman"/>
          <w:sz w:val="20"/>
          <w:szCs w:val="20"/>
          <w:highlight w:val="none"/>
          <w:u w:val="none"/>
          <w:lang w:val="en-US" w:eastAsia="zh-CN"/>
        </w:rPr>
        <w:t xml:space="preserve">In </w:t>
      </w:r>
      <w:r>
        <w:rPr>
          <w:rFonts w:hint="eastAsia" w:cs="Times New Roman"/>
          <w:sz w:val="20"/>
          <w:szCs w:val="20"/>
          <w:highlight w:val="none"/>
          <w:u w:val="none"/>
          <w:lang w:val="en-US" w:eastAsia="zh-CN"/>
        </w:rPr>
        <w:t xml:space="preserve">the section 4.3.43 of TS 28.541, it is observed that RRM policy consists of two attributes, i.e. the resource type and RRM policy member list. Meanwhile, based on the description of section 4.3.42, the S-NSSAI is one of the members in the RRM policy. </w:t>
      </w:r>
    </w:p>
    <w:tbl>
      <w:tblPr>
        <w:tblStyle w:val="58"/>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tcPr>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-----------------------------------------------------------TS 28.541-------------------------------------------------------------------------</w:t>
            </w:r>
          </w:p>
          <w:p>
            <w:pPr>
              <w:pStyle w:val="4"/>
              <w:numPr>
                <w:ilvl w:val="2"/>
                <w:numId w:val="0"/>
              </w:numPr>
              <w:tabs>
                <w:tab w:val="clear" w:pos="720"/>
              </w:tabs>
              <w:ind w:leftChars="0"/>
              <w:rPr>
                <w:lang w:val="en-US" w:eastAsia="zh-CN"/>
              </w:rPr>
            </w:pPr>
            <w:bookmarkStart w:id="12" w:name="_Toc35878264"/>
            <w:bookmarkStart w:id="13" w:name="_Toc36567509"/>
            <w:bookmarkStart w:id="14" w:name="_Toc36474178"/>
            <w:bookmarkStart w:id="15" w:name="_Toc36543271"/>
            <w:bookmarkStart w:id="16" w:name="_Toc36220080"/>
            <w:bookmarkStart w:id="17" w:name="_Toc36542450"/>
            <w:r>
              <w:rPr>
                <w:lang w:val="en-US" w:eastAsia="zh-CN"/>
              </w:rPr>
              <w:t>4.3.42</w:t>
            </w:r>
            <w:r>
              <w:rPr>
                <w:lang w:val="en-US" w:eastAsia="zh-CN"/>
              </w:rPr>
              <w:tab/>
            </w:r>
            <w:r>
              <w:rPr>
                <w:rFonts w:ascii="Courier New" w:hAnsi="Courier New"/>
                <w:lang w:val="en-US" w:eastAsia="zh-CN"/>
              </w:rPr>
              <w:t>RRMPolicyMember &lt;&lt;dataType&gt;&gt;</w:t>
            </w:r>
            <w:bookmarkEnd w:id="12"/>
            <w:bookmarkEnd w:id="13"/>
            <w:bookmarkEnd w:id="14"/>
            <w:bookmarkEnd w:id="15"/>
            <w:bookmarkEnd w:id="16"/>
            <w:bookmarkEnd w:id="17"/>
          </w:p>
          <w:p>
            <w:pPr>
              <w:pStyle w:val="5"/>
              <w:rPr>
                <w:lang w:val="en-US"/>
              </w:rPr>
            </w:pPr>
            <w:bookmarkStart w:id="18" w:name="_Toc36543272"/>
            <w:bookmarkStart w:id="19" w:name="_Toc36474179"/>
            <w:bookmarkStart w:id="20" w:name="_Toc35878265"/>
            <w:bookmarkStart w:id="21" w:name="_Toc36567510"/>
            <w:bookmarkStart w:id="22" w:name="_Toc36542451"/>
            <w:bookmarkStart w:id="23" w:name="_Toc36220081"/>
            <w:bookmarkStart w:id="24" w:name="_Hlk24128033"/>
            <w:r>
              <w:rPr>
                <w:lang w:val="en-US" w:eastAsia="zh-CN"/>
              </w:rPr>
              <w:t>4</w:t>
            </w:r>
            <w:r>
              <w:rPr>
                <w:lang w:val="en-US"/>
              </w:rPr>
              <w:t>.3.42.1</w:t>
            </w:r>
            <w:r>
              <w:rPr>
                <w:lang w:val="en-US"/>
              </w:rPr>
              <w:tab/>
            </w:r>
            <w:r>
              <w:rPr>
                <w:lang w:val="en-US"/>
              </w:rPr>
              <w:t>Definition</w:t>
            </w:r>
            <w:bookmarkEnd w:id="18"/>
            <w:bookmarkEnd w:id="19"/>
            <w:bookmarkEnd w:id="20"/>
            <w:bookmarkEnd w:id="21"/>
            <w:bookmarkEnd w:id="22"/>
            <w:bookmarkEnd w:id="23"/>
          </w:p>
          <w:p>
            <w:pPr>
              <w:pStyle w:val="63"/>
              <w:rPr>
                <w:lang w:val="en-US"/>
              </w:rPr>
            </w:pPr>
            <w:r>
              <w:rPr>
                <w:rFonts w:ascii="Times New Roman" w:hAnsi="Times New Roman"/>
                <w:sz w:val="20"/>
                <w:lang w:val="en-US"/>
              </w:rPr>
              <w:t>This &lt;&lt;dataType&gt;&gt; represents an RRM Policy member that will be part of a</w:t>
            </w:r>
            <w:r>
              <w:rPr>
                <w:rFonts w:ascii="Courier New" w:hAnsi="Courier New" w:cs="Courier New"/>
                <w:sz w:val="20"/>
                <w:lang w:val="en-US" w:eastAsia="zh-CN"/>
              </w:rPr>
              <w:t xml:space="preserve"> rRMPolicyMemberList</w:t>
            </w:r>
            <w:r>
              <w:rPr>
                <w:rFonts w:ascii="Times New Roman" w:hAnsi="Times New Roman"/>
                <w:sz w:val="20"/>
                <w:lang w:val="en-US"/>
              </w:rPr>
              <w:t xml:space="preserve">. A </w:t>
            </w:r>
            <w:r>
              <w:rPr>
                <w:rFonts w:ascii="Courier New" w:hAnsi="Courier New" w:cs="Courier New"/>
                <w:sz w:val="20"/>
                <w:highlight w:val="yellow"/>
                <w:lang w:val="en-US" w:eastAsia="zh-CN"/>
              </w:rPr>
              <w:t>RRMPolicyMember</w:t>
            </w:r>
            <w:r>
              <w:rPr>
                <w:rFonts w:ascii="Times New Roman" w:hAnsi="Times New Roman"/>
                <w:sz w:val="20"/>
                <w:lang w:val="en-US"/>
              </w:rPr>
              <w:t xml:space="preserve"> is defined by its</w:t>
            </w:r>
            <w:r>
              <w:rPr>
                <w:lang w:val="en-US"/>
              </w:rPr>
              <w:t xml:space="preserve"> </w:t>
            </w:r>
            <w:r>
              <w:rPr>
                <w:rFonts w:ascii="Courier New" w:hAnsi="Courier New" w:cs="Courier New"/>
                <w:sz w:val="20"/>
                <w:lang w:val="en-US" w:eastAsia="zh-CN"/>
              </w:rPr>
              <w:t>pLMNId</w:t>
            </w:r>
            <w:r>
              <w:rPr>
                <w:lang w:val="en-US"/>
              </w:rPr>
              <w:t xml:space="preserve"> </w:t>
            </w:r>
            <w:r>
              <w:rPr>
                <w:rFonts w:ascii="Times New Roman" w:hAnsi="Times New Roman"/>
                <w:sz w:val="20"/>
                <w:lang w:val="en-US"/>
              </w:rPr>
              <w:t>an</w:t>
            </w:r>
            <w:r>
              <w:rPr>
                <w:rFonts w:ascii="Times New Roman" w:hAnsi="Times New Roman"/>
                <w:sz w:val="20"/>
                <w:highlight w:val="yellow"/>
                <w:lang w:val="en-US"/>
              </w:rPr>
              <w:t xml:space="preserve">d </w:t>
            </w:r>
            <w:r>
              <w:rPr>
                <w:rFonts w:ascii="Courier New" w:hAnsi="Courier New" w:cs="Courier New"/>
                <w:sz w:val="20"/>
                <w:highlight w:val="yellow"/>
                <w:lang w:val="en-US" w:eastAsia="zh-CN"/>
              </w:rPr>
              <w:t>sNSSAI</w:t>
            </w:r>
            <w:r>
              <w:rPr>
                <w:rFonts w:ascii="Times New Roman" w:hAnsi="Times New Roman"/>
                <w:sz w:val="20"/>
                <w:highlight w:val="yellow"/>
                <w:lang w:val="en-US"/>
              </w:rPr>
              <w:t xml:space="preserve"> (S-NSSAI).</w:t>
            </w:r>
            <w:r>
              <w:rPr>
                <w:rFonts w:ascii="Times New Roman" w:hAnsi="Times New Roman"/>
                <w:sz w:val="20"/>
                <w:lang w:val="en-US"/>
              </w:rPr>
              <w:t xml:space="preserve"> The members in a</w:t>
            </w:r>
            <w:r>
              <w:rPr>
                <w:lang w:val="en-US"/>
              </w:rPr>
              <w:t xml:space="preserve"> </w:t>
            </w:r>
            <w:r>
              <w:rPr>
                <w:rFonts w:ascii="Courier New" w:hAnsi="Courier New" w:cs="Courier New"/>
                <w:sz w:val="20"/>
                <w:lang w:val="en-US" w:eastAsia="zh-CN"/>
              </w:rPr>
              <w:t>rRMPolicyMemberList</w:t>
            </w:r>
            <w:r>
              <w:rPr>
                <w:lang w:val="en-US"/>
              </w:rPr>
              <w:t xml:space="preserve"> </w:t>
            </w:r>
            <w:r>
              <w:rPr>
                <w:rFonts w:ascii="Times New Roman" w:hAnsi="Times New Roman"/>
                <w:sz w:val="20"/>
                <w:lang w:val="en-US"/>
              </w:rPr>
              <w:t>is assigned a specific amount of RRM resources based on settings in</w:t>
            </w:r>
            <w:r>
              <w:rPr>
                <w:lang w:val="en-US"/>
              </w:rPr>
              <w:t xml:space="preserve"> </w:t>
            </w:r>
            <w:r>
              <w:rPr>
                <w:rFonts w:ascii="Courier New" w:hAnsi="Courier New" w:cs="Courier New"/>
                <w:i/>
                <w:sz w:val="20"/>
                <w:lang w:val="en-US" w:eastAsia="zh-CN"/>
              </w:rPr>
              <w:t>RRMPolicy_.</w:t>
            </w:r>
          </w:p>
          <w:bookmarkEnd w:id="24"/>
          <w:p>
            <w:pPr>
              <w:pStyle w:val="5"/>
              <w:rPr>
                <w:lang w:val="en-US"/>
              </w:rPr>
            </w:pPr>
            <w:bookmarkStart w:id="25" w:name="_Toc36543273"/>
            <w:bookmarkStart w:id="26" w:name="_Toc36542452"/>
            <w:bookmarkStart w:id="27" w:name="_Toc36567511"/>
            <w:bookmarkStart w:id="28" w:name="_Toc36220082"/>
            <w:bookmarkStart w:id="29" w:name="_Toc35878266"/>
            <w:bookmarkStart w:id="30" w:name="_Toc36474180"/>
            <w:r>
              <w:rPr>
                <w:lang w:val="en-US" w:eastAsia="zh-CN"/>
              </w:rPr>
              <w:t>4</w:t>
            </w:r>
            <w:r>
              <w:rPr>
                <w:lang w:val="en-US"/>
              </w:rPr>
              <w:t>.3.42.2</w:t>
            </w:r>
            <w:r>
              <w:rPr>
                <w:lang w:val="en-US"/>
              </w:rPr>
              <w:tab/>
            </w:r>
            <w:r>
              <w:rPr>
                <w:lang w:val="en-US"/>
              </w:rPr>
              <w:t>Attributes</w:t>
            </w:r>
            <w:bookmarkEnd w:id="25"/>
            <w:bookmarkEnd w:id="26"/>
            <w:bookmarkEnd w:id="27"/>
            <w:bookmarkEnd w:id="28"/>
            <w:bookmarkEnd w:id="29"/>
            <w:bookmarkEnd w:id="30"/>
          </w:p>
          <w:tbl>
            <w:tblPr>
              <w:tblStyle w:val="57"/>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992"/>
              <w:gridCol w:w="1276"/>
              <w:gridCol w:w="1134"/>
              <w:gridCol w:w="1134"/>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8" w:hRule="atLeast"/>
                <w:jc w:val="center"/>
              </w:trPr>
              <w:tc>
                <w:tcPr>
                  <w:tcW w:w="3936"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Attribute name</w:t>
                  </w:r>
                </w:p>
              </w:tc>
              <w:tc>
                <w:tcPr>
                  <w:tcW w:w="992"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Support Qualifier</w:t>
                  </w:r>
                </w:p>
              </w:tc>
              <w:tc>
                <w:tcPr>
                  <w:tcW w:w="1276"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isReadable</w:t>
                  </w:r>
                </w:p>
              </w:tc>
              <w:tc>
                <w:tcPr>
                  <w:tcW w:w="1134"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isWritable</w:t>
                  </w:r>
                </w:p>
              </w:tc>
              <w:tc>
                <w:tcPr>
                  <w:tcW w:w="1134" w:type="dxa"/>
                  <w:shd w:val="pct10" w:color="auto" w:fill="FFFFFF"/>
                  <w:vAlign w:val="center"/>
                </w:tcPr>
                <w:p>
                  <w:pPr>
                    <w:keepNext/>
                    <w:keepLines/>
                    <w:spacing w:after="0"/>
                    <w:jc w:val="center"/>
                    <w:rPr>
                      <w:rFonts w:ascii="Arial" w:hAnsi="Arial"/>
                      <w:b/>
                      <w:sz w:val="18"/>
                      <w:lang w:val="en-US"/>
                    </w:rPr>
                  </w:pPr>
                  <w:r>
                    <w:rPr>
                      <w:rFonts w:ascii="Arial" w:hAnsi="Arial" w:cs="Arial"/>
                      <w:b/>
                      <w:bCs/>
                      <w:sz w:val="18"/>
                      <w:szCs w:val="18"/>
                      <w:lang w:val="en-US"/>
                    </w:rPr>
                    <w:t>isInvariant</w:t>
                  </w:r>
                </w:p>
              </w:tc>
              <w:tc>
                <w:tcPr>
                  <w:tcW w:w="1385" w:type="dxa"/>
                  <w:shd w:val="pct10" w:color="auto" w:fill="FFFFFF"/>
                  <w:vAlign w:val="center"/>
                </w:tcPr>
                <w:p>
                  <w:pPr>
                    <w:keepNext/>
                    <w:keepLines/>
                    <w:spacing w:after="0"/>
                    <w:jc w:val="center"/>
                    <w:rPr>
                      <w:rFonts w:ascii="Arial" w:hAnsi="Arial"/>
                      <w:b/>
                      <w:sz w:val="18"/>
                      <w:lang w:val="en-US"/>
                    </w:rPr>
                  </w:pPr>
                  <w:r>
                    <w:rPr>
                      <w:rFonts w:ascii="Arial" w:hAnsi="Arial"/>
                      <w:b/>
                      <w:sz w:val="18"/>
                      <w:lang w:val="en-US"/>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936" w:type="dxa"/>
                </w:tcPr>
                <w:p>
                  <w:pPr>
                    <w:keepNext/>
                    <w:keepLines/>
                    <w:spacing w:after="0"/>
                    <w:rPr>
                      <w:rFonts w:ascii="Courier New" w:hAnsi="Courier New" w:cs="Courier New"/>
                      <w:sz w:val="18"/>
                      <w:lang w:val="en-US" w:eastAsia="zh-CN"/>
                    </w:rPr>
                  </w:pPr>
                  <w:r>
                    <w:rPr>
                      <w:rFonts w:ascii="Courier New" w:hAnsi="Courier New" w:cs="Courier New"/>
                      <w:sz w:val="18"/>
                      <w:lang w:val="en-US" w:eastAsia="zh-CN"/>
                    </w:rPr>
                    <w:t>pLMNId</w:t>
                  </w:r>
                </w:p>
              </w:tc>
              <w:tc>
                <w:tcPr>
                  <w:tcW w:w="992" w:type="dxa"/>
                </w:tcPr>
                <w:p>
                  <w:pPr>
                    <w:keepNext/>
                    <w:keepLines/>
                    <w:spacing w:after="0"/>
                    <w:jc w:val="center"/>
                    <w:rPr>
                      <w:rFonts w:ascii="Arial" w:hAnsi="Arial"/>
                      <w:sz w:val="18"/>
                      <w:lang w:val="en-US" w:eastAsia="zh-CN"/>
                    </w:rPr>
                  </w:pPr>
                  <w:r>
                    <w:rPr>
                      <w:rFonts w:ascii="Arial" w:hAnsi="Arial"/>
                      <w:sz w:val="18"/>
                      <w:lang w:val="en-US" w:eastAsia="zh-CN"/>
                    </w:rPr>
                    <w:t>M</w:t>
                  </w:r>
                </w:p>
              </w:tc>
              <w:tc>
                <w:tcPr>
                  <w:tcW w:w="1276"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F</w:t>
                  </w:r>
                </w:p>
              </w:tc>
              <w:tc>
                <w:tcPr>
                  <w:tcW w:w="1385" w:type="dxa"/>
                </w:tcPr>
                <w:p>
                  <w:pPr>
                    <w:keepNext/>
                    <w:keepLines/>
                    <w:spacing w:after="0"/>
                    <w:jc w:val="center"/>
                    <w:rPr>
                      <w:rFonts w:ascii="Arial" w:hAnsi="Arial"/>
                      <w:sz w:val="18"/>
                      <w:lang w:val="en-US" w:eastAsia="zh-CN"/>
                    </w:rPr>
                  </w:pPr>
                  <w:r>
                    <w:rPr>
                      <w:rFonts w:ascii="Arial" w:hAnsi="Arial"/>
                      <w:sz w:val="18"/>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936" w:type="dxa"/>
                </w:tcPr>
                <w:p>
                  <w:pPr>
                    <w:keepNext/>
                    <w:keepLines/>
                    <w:spacing w:after="0"/>
                    <w:rPr>
                      <w:rFonts w:ascii="Courier New" w:hAnsi="Courier New" w:cs="Courier New"/>
                      <w:sz w:val="18"/>
                      <w:lang w:val="en-US" w:eastAsia="zh-CN"/>
                    </w:rPr>
                  </w:pPr>
                  <w:bookmarkStart w:id="31" w:name="_Hlk20830886"/>
                  <w:r>
                    <w:rPr>
                      <w:rFonts w:ascii="Courier New" w:hAnsi="Courier New" w:cs="Courier New"/>
                      <w:sz w:val="18"/>
                      <w:lang w:val="en-US" w:eastAsia="zh-CN"/>
                    </w:rPr>
                    <w:t>sNSSAI</w:t>
                  </w:r>
                  <w:bookmarkEnd w:id="31"/>
                </w:p>
              </w:tc>
              <w:tc>
                <w:tcPr>
                  <w:tcW w:w="992" w:type="dxa"/>
                </w:tcPr>
                <w:p>
                  <w:pPr>
                    <w:keepNext/>
                    <w:keepLines/>
                    <w:spacing w:after="0"/>
                    <w:jc w:val="center"/>
                    <w:rPr>
                      <w:rFonts w:ascii="Arial" w:hAnsi="Arial"/>
                      <w:sz w:val="18"/>
                      <w:lang w:val="en-US" w:eastAsia="zh-CN"/>
                    </w:rPr>
                  </w:pPr>
                  <w:r>
                    <w:rPr>
                      <w:rFonts w:ascii="Arial" w:hAnsi="Arial"/>
                      <w:sz w:val="18"/>
                      <w:lang w:val="en-US" w:eastAsia="zh-CN"/>
                    </w:rPr>
                    <w:t>CM</w:t>
                  </w:r>
                </w:p>
              </w:tc>
              <w:tc>
                <w:tcPr>
                  <w:tcW w:w="1276"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T</w:t>
                  </w:r>
                </w:p>
              </w:tc>
              <w:tc>
                <w:tcPr>
                  <w:tcW w:w="1134" w:type="dxa"/>
                </w:tcPr>
                <w:p>
                  <w:pPr>
                    <w:keepNext/>
                    <w:keepLines/>
                    <w:spacing w:after="0"/>
                    <w:jc w:val="center"/>
                    <w:rPr>
                      <w:rFonts w:ascii="Arial" w:hAnsi="Arial"/>
                      <w:sz w:val="18"/>
                      <w:lang w:val="en-US"/>
                    </w:rPr>
                  </w:pPr>
                  <w:r>
                    <w:rPr>
                      <w:rFonts w:ascii="Arial" w:hAnsi="Arial"/>
                      <w:sz w:val="18"/>
                      <w:lang w:val="en-US"/>
                    </w:rPr>
                    <w:t>F</w:t>
                  </w:r>
                </w:p>
              </w:tc>
              <w:tc>
                <w:tcPr>
                  <w:tcW w:w="1385" w:type="dxa"/>
                </w:tcPr>
                <w:p>
                  <w:pPr>
                    <w:keepNext/>
                    <w:keepLines/>
                    <w:spacing w:after="0"/>
                    <w:jc w:val="center"/>
                    <w:rPr>
                      <w:rFonts w:ascii="Arial" w:hAnsi="Arial"/>
                      <w:sz w:val="18"/>
                      <w:lang w:val="en-US" w:eastAsia="zh-CN"/>
                    </w:rPr>
                  </w:pPr>
                  <w:r>
                    <w:rPr>
                      <w:rFonts w:ascii="Arial" w:hAnsi="Arial"/>
                      <w:sz w:val="18"/>
                      <w:lang w:val="en-US" w:eastAsia="zh-CN"/>
                    </w:rPr>
                    <w:t>T</w:t>
                  </w:r>
                </w:p>
              </w:tc>
            </w:tr>
          </w:tbl>
          <w:p>
            <w:pPr>
              <w:rPr>
                <w:rFonts w:hint="eastAsia" w:cs="Times New Roman"/>
                <w:sz w:val="20"/>
                <w:szCs w:val="20"/>
                <w:highlight w:val="none"/>
                <w:u w:val="none"/>
                <w:lang w:val="en-US" w:eastAsia="zh-CN"/>
              </w:rPr>
            </w:pPr>
          </w:p>
          <w:p>
            <w:pPr>
              <w:pStyle w:val="4"/>
              <w:numPr>
                <w:ilvl w:val="2"/>
                <w:numId w:val="0"/>
              </w:numPr>
              <w:tabs>
                <w:tab w:val="clear" w:pos="720"/>
              </w:tabs>
              <w:ind w:leftChars="0"/>
              <w:rPr>
                <w:lang w:val="en-US" w:eastAsia="zh-CN"/>
              </w:rPr>
            </w:pPr>
            <w:bookmarkStart w:id="32" w:name="_Toc36543276"/>
            <w:bookmarkStart w:id="33" w:name="_Toc36567514"/>
            <w:bookmarkStart w:id="34" w:name="_Toc35878269"/>
            <w:bookmarkStart w:id="35" w:name="_Toc36474183"/>
            <w:bookmarkStart w:id="36" w:name="_Toc36542455"/>
            <w:bookmarkStart w:id="37" w:name="_Toc36220085"/>
            <w:r>
              <w:rPr>
                <w:lang w:val="en-US" w:eastAsia="zh-CN"/>
              </w:rPr>
              <w:t>4.3.43</w:t>
            </w:r>
            <w:r>
              <w:rPr>
                <w:lang w:val="en-US" w:eastAsia="zh-CN"/>
              </w:rPr>
              <w:tab/>
            </w:r>
            <w:r>
              <w:rPr>
                <w:rFonts w:ascii="Courier New" w:hAnsi="Courier New"/>
                <w:i/>
                <w:lang w:val="en-US" w:eastAsia="zh-CN"/>
              </w:rPr>
              <w:t>RRMPolicy_</w:t>
            </w:r>
            <w:bookmarkEnd w:id="32"/>
            <w:bookmarkEnd w:id="33"/>
            <w:bookmarkEnd w:id="34"/>
            <w:bookmarkEnd w:id="35"/>
            <w:bookmarkEnd w:id="36"/>
            <w:bookmarkEnd w:id="37"/>
          </w:p>
          <w:p>
            <w:pPr>
              <w:pStyle w:val="5"/>
              <w:rPr>
                <w:lang w:val="en-US"/>
              </w:rPr>
            </w:pPr>
            <w:bookmarkStart w:id="38" w:name="_Toc36542456"/>
            <w:bookmarkStart w:id="39" w:name="_Toc36474184"/>
            <w:bookmarkStart w:id="40" w:name="_Toc36567515"/>
            <w:bookmarkStart w:id="41" w:name="_Toc36220086"/>
            <w:bookmarkStart w:id="42" w:name="_Toc35878270"/>
            <w:bookmarkStart w:id="43" w:name="_Toc36543277"/>
            <w:r>
              <w:rPr>
                <w:lang w:val="en-US" w:eastAsia="zh-CN"/>
              </w:rPr>
              <w:t>4</w:t>
            </w:r>
            <w:r>
              <w:rPr>
                <w:lang w:val="en-US"/>
              </w:rPr>
              <w:t>.3.43.1</w:t>
            </w:r>
            <w:r>
              <w:rPr>
                <w:lang w:val="en-US"/>
              </w:rPr>
              <w:tab/>
            </w:r>
            <w:r>
              <w:rPr>
                <w:lang w:val="en-US"/>
              </w:rPr>
              <w:t>Definition</w:t>
            </w:r>
            <w:bookmarkEnd w:id="38"/>
            <w:bookmarkEnd w:id="39"/>
            <w:bookmarkEnd w:id="40"/>
            <w:bookmarkEnd w:id="41"/>
            <w:bookmarkEnd w:id="42"/>
            <w:bookmarkEnd w:id="43"/>
          </w:p>
          <w:p>
            <w:pPr>
              <w:rPr>
                <w:i/>
                <w:iCs/>
                <w:lang w:val="en-US"/>
              </w:rPr>
            </w:pPr>
            <w:r>
              <w:rPr>
                <w:lang w:val="en-US"/>
              </w:rPr>
              <w:t>This IOC represents the properties of an abstract</w:t>
            </w:r>
            <w:r>
              <w:rPr>
                <w:highlight w:val="yellow"/>
                <w:lang w:val="en-US"/>
              </w:rPr>
              <w:t xml:space="preserve"> </w:t>
            </w:r>
            <w:r>
              <w:rPr>
                <w:rFonts w:ascii="Courier New" w:hAnsi="Courier New" w:cs="Courier New"/>
                <w:highlight w:val="yellow"/>
                <w:lang w:val="en-US" w:eastAsia="zh-CN"/>
              </w:rPr>
              <w:t>RRMPolicy</w:t>
            </w:r>
            <w:r>
              <w:rPr>
                <w:lang w:val="en-US"/>
              </w:rPr>
              <w:t xml:space="preserve">. The </w:t>
            </w:r>
            <w:r>
              <w:rPr>
                <w:rFonts w:ascii="Courier New" w:hAnsi="Courier New" w:cs="Courier New"/>
                <w:i/>
                <w:lang w:val="en-US" w:eastAsia="zh-CN"/>
              </w:rPr>
              <w:t>RRMPolicy_</w:t>
            </w:r>
            <w:r>
              <w:rPr>
                <w:lang w:val="en-US"/>
              </w:rPr>
              <w:t xml:space="preserve"> IOC needs to be subclassed to be instantiated. It defines two attributes apart from those inherited from </w:t>
            </w:r>
            <w:r>
              <w:rPr>
                <w:rFonts w:ascii="Courier New" w:hAnsi="Courier New" w:cs="Courier New"/>
                <w:lang w:val="en-US" w:eastAsia="zh-CN"/>
              </w:rPr>
              <w:t>TOP</w:t>
            </w:r>
            <w:r>
              <w:rPr>
                <w:lang w:val="en-US"/>
              </w:rPr>
              <w:t xml:space="preserve"> IOC,</w:t>
            </w:r>
            <w:r>
              <w:rPr>
                <w:highlight w:val="yellow"/>
                <w:lang w:val="en-US"/>
              </w:rPr>
              <w:t xml:space="preserve"> the </w:t>
            </w:r>
            <w:r>
              <w:rPr>
                <w:rFonts w:ascii="Courier New" w:hAnsi="Courier New" w:cs="Courier New"/>
                <w:highlight w:val="yellow"/>
                <w:lang w:val="en-US" w:eastAsia="zh-CN"/>
              </w:rPr>
              <w:t>resourceType</w:t>
            </w:r>
            <w:r>
              <w:rPr>
                <w:highlight w:val="yellow"/>
                <w:lang w:val="en-US"/>
              </w:rPr>
              <w:t xml:space="preserve"> attribute defines type of resource (PRB, RRC connected users, DRB usage etc.)</w:t>
            </w:r>
            <w:r>
              <w:rPr>
                <w:lang w:val="en-US"/>
              </w:rPr>
              <w:t xml:space="preserve"> and the </w:t>
            </w:r>
            <w:r>
              <w:rPr>
                <w:rFonts w:ascii="Courier New" w:hAnsi="Courier New" w:cs="Courier New"/>
                <w:lang w:val="en-US" w:eastAsia="zh-CN"/>
              </w:rPr>
              <w:t xml:space="preserve">rRMPolicyMemberList </w:t>
            </w:r>
            <w:r>
              <w:rPr>
                <w:lang w:val="en-US"/>
              </w:rPr>
              <w:t>attribute defines the</w:t>
            </w:r>
            <w:r>
              <w:rPr>
                <w:rFonts w:ascii="Courier New" w:hAnsi="Courier New" w:cs="Courier New"/>
                <w:lang w:val="en-US" w:eastAsia="zh-CN"/>
              </w:rPr>
              <w:t xml:space="preserve"> </w:t>
            </w:r>
            <w:r>
              <w:rPr>
                <w:rFonts w:ascii="Courier New" w:hAnsi="Courier New" w:cs="Courier New"/>
                <w:highlight w:val="yellow"/>
                <w:lang w:val="en-US" w:eastAsia="zh-CN"/>
              </w:rPr>
              <w:t>RRMPolicyMember(s)</w:t>
            </w:r>
            <w:r>
              <w:rPr>
                <w:lang w:val="en-US"/>
              </w:rPr>
              <w:t xml:space="preserve">that is subject to this policy. An RRM resource (defined in </w:t>
            </w:r>
            <w:r>
              <w:rPr>
                <w:rFonts w:ascii="Courier New" w:hAnsi="Courier New" w:cs="Courier New"/>
                <w:lang w:val="en-US" w:eastAsia="zh-CN"/>
              </w:rPr>
              <w:t>resourceType</w:t>
            </w:r>
            <w:r>
              <w:rPr>
                <w:lang w:val="en-US"/>
              </w:rPr>
              <w:t xml:space="preserve"> attribute) is located in </w:t>
            </w:r>
            <w:r>
              <w:rPr>
                <w:rFonts w:ascii="Courier New" w:hAnsi="Courier New" w:cs="Courier New"/>
                <w:lang w:val="en-US" w:eastAsia="zh-CN"/>
              </w:rPr>
              <w:t>NRCellDU</w:t>
            </w:r>
            <w:r>
              <w:rPr>
                <w:lang w:val="en-US"/>
              </w:rPr>
              <w:t>,</w:t>
            </w:r>
            <w:r>
              <w:rPr>
                <w:rFonts w:ascii="Courier New" w:hAnsi="Courier New" w:cs="Courier New"/>
                <w:lang w:val="en-US" w:eastAsia="zh-CN"/>
              </w:rPr>
              <w:t xml:space="preserve"> NRCellCU, GNBDUFunction, GNBCUCPFunction</w:t>
            </w:r>
            <w:r>
              <w:rPr>
                <w:lang w:val="en-US"/>
              </w:rPr>
              <w:t xml:space="preserve"> or in </w:t>
            </w:r>
            <w:r>
              <w:rPr>
                <w:rFonts w:ascii="Courier New" w:hAnsi="Courier New" w:cs="Courier New"/>
                <w:lang w:val="en-US"/>
              </w:rPr>
              <w:t>GNBCUUPFunction</w:t>
            </w:r>
            <w:r>
              <w:rPr>
                <w:lang w:val="en-US"/>
              </w:rPr>
              <w:t xml:space="preserve">. The </w:t>
            </w:r>
            <w:r>
              <w:rPr>
                <w:rFonts w:ascii="Courier New" w:hAnsi="Courier New" w:cs="Courier New"/>
                <w:lang w:val="en-US" w:eastAsia="zh-CN"/>
              </w:rPr>
              <w:t>RRMPolicyRatio</w:t>
            </w:r>
            <w:r>
              <w:rPr>
                <w:lang w:val="en-US"/>
              </w:rPr>
              <w:t xml:space="preserve"> IOC is one realization of a </w:t>
            </w:r>
            <w:r>
              <w:rPr>
                <w:rFonts w:ascii="Courier New" w:hAnsi="Courier New" w:cs="Courier New"/>
                <w:i/>
                <w:lang w:val="en-US" w:eastAsia="zh-CN"/>
              </w:rPr>
              <w:t>RRMPolicy_</w:t>
            </w:r>
            <w:r>
              <w:rPr>
                <w:lang w:val="en-US"/>
              </w:rPr>
              <w:t xml:space="preserve"> IOC, see the inheritance in Figure 4.2.1.2-1. This RRM framework allows adding new policies, both standardized (like</w:t>
            </w:r>
            <w:r>
              <w:rPr>
                <w:i/>
                <w:iCs/>
                <w:lang w:val="en-US"/>
              </w:rPr>
              <w:t xml:space="preserve"> </w:t>
            </w:r>
            <w:r>
              <w:rPr>
                <w:rFonts w:ascii="Courier New" w:hAnsi="Courier New" w:cs="Courier New"/>
                <w:lang w:val="en-US" w:eastAsia="zh-CN"/>
              </w:rPr>
              <w:t>RRMPolicyRatio</w:t>
            </w:r>
            <w:r>
              <w:rPr>
                <w:lang w:val="en-US"/>
              </w:rPr>
              <w:t xml:space="preserve">) or as vendor specific, by inheriting from the abstract </w:t>
            </w:r>
            <w:r>
              <w:rPr>
                <w:rFonts w:ascii="Courier New" w:hAnsi="Courier New" w:cs="Courier New"/>
                <w:i/>
                <w:lang w:val="en-US" w:eastAsia="zh-CN"/>
              </w:rPr>
              <w:t>RRMPolicy_ IOC</w:t>
            </w:r>
            <w:r>
              <w:rPr>
                <w:i/>
                <w:iCs/>
                <w:lang w:val="en-US"/>
              </w:rPr>
              <w:t xml:space="preserve">. </w:t>
            </w:r>
          </w:p>
          <w:p>
            <w:pPr>
              <w:pStyle w:val="5"/>
              <w:rPr>
                <w:lang w:val="en-US"/>
              </w:rPr>
            </w:pPr>
            <w:bookmarkStart w:id="44" w:name="_Toc36474185"/>
            <w:bookmarkStart w:id="45" w:name="_Toc36543278"/>
            <w:bookmarkStart w:id="46" w:name="_Toc36542457"/>
            <w:bookmarkStart w:id="47" w:name="_Toc35878271"/>
            <w:bookmarkStart w:id="48" w:name="_Toc36220087"/>
            <w:bookmarkStart w:id="49" w:name="_Toc36567516"/>
            <w:r>
              <w:rPr>
                <w:lang w:val="en-US" w:eastAsia="zh-CN"/>
              </w:rPr>
              <w:t>4</w:t>
            </w:r>
            <w:r>
              <w:rPr>
                <w:lang w:val="en-US"/>
              </w:rPr>
              <w:t>.3.43.2</w:t>
            </w:r>
            <w:r>
              <w:rPr>
                <w:lang w:val="en-US"/>
              </w:rPr>
              <w:tab/>
            </w:r>
            <w:r>
              <w:rPr>
                <w:lang w:val="en-US"/>
              </w:rPr>
              <w:t>Attributes</w:t>
            </w:r>
            <w:bookmarkEnd w:id="44"/>
            <w:bookmarkEnd w:id="45"/>
            <w:bookmarkEnd w:id="46"/>
            <w:bookmarkEnd w:id="47"/>
            <w:bookmarkEnd w:id="48"/>
            <w:bookmarkEnd w:id="49"/>
          </w:p>
          <w:p>
            <w:r>
              <w:t xml:space="preserve">The </w:t>
            </w:r>
            <w:r>
              <w:rPr>
                <w:rFonts w:ascii="Courier New" w:hAnsi="Courier New" w:cs="Courier New"/>
                <w:i/>
                <w:lang w:val="en-US" w:eastAsia="zh-CN"/>
              </w:rPr>
              <w:t>RRMPolicy_</w:t>
            </w:r>
            <w:r>
              <w:rPr>
                <w:lang w:val="en-US"/>
              </w:rPr>
              <w:t xml:space="preserve"> IOC</w:t>
            </w:r>
            <w:r>
              <w:t xml:space="preserve"> have the following attributes, apart from those inherited from </w:t>
            </w:r>
            <w:r>
              <w:rPr>
                <w:rFonts w:ascii="Courier New" w:hAnsi="Courier New" w:cs="Courier New"/>
                <w:lang w:val="en-US" w:eastAsia="zh-CN"/>
              </w:rPr>
              <w:t xml:space="preserve">TOP </w:t>
            </w:r>
            <w:r>
              <w:t>IOC (defined in TS 28.622 [30]):</w:t>
            </w:r>
          </w:p>
          <w:tbl>
            <w:tblPr>
              <w:tblStyle w:val="57"/>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992"/>
              <w:gridCol w:w="1276"/>
              <w:gridCol w:w="1134"/>
              <w:gridCol w:w="1134"/>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8" w:hRule="atLeast"/>
                <w:jc w:val="center"/>
              </w:trPr>
              <w:tc>
                <w:tcPr>
                  <w:tcW w:w="3936" w:type="dxa"/>
                  <w:shd w:val="pct10" w:color="auto" w:fill="FFFFFF"/>
                  <w:vAlign w:val="center"/>
                </w:tcPr>
                <w:p>
                  <w:pPr>
                    <w:pStyle w:val="77"/>
                    <w:rPr>
                      <w:lang w:val="en-US"/>
                    </w:rPr>
                  </w:pPr>
                  <w:r>
                    <w:rPr>
                      <w:lang w:val="en-US"/>
                    </w:rPr>
                    <w:t>Attribute name</w:t>
                  </w:r>
                </w:p>
              </w:tc>
              <w:tc>
                <w:tcPr>
                  <w:tcW w:w="992" w:type="dxa"/>
                  <w:shd w:val="pct10" w:color="auto" w:fill="FFFFFF"/>
                  <w:vAlign w:val="center"/>
                </w:tcPr>
                <w:p>
                  <w:pPr>
                    <w:pStyle w:val="77"/>
                    <w:rPr>
                      <w:lang w:val="en-US"/>
                    </w:rPr>
                  </w:pPr>
                  <w:r>
                    <w:rPr>
                      <w:lang w:val="en-US"/>
                    </w:rPr>
                    <w:t>Support Qualifier</w:t>
                  </w:r>
                </w:p>
              </w:tc>
              <w:tc>
                <w:tcPr>
                  <w:tcW w:w="1276" w:type="dxa"/>
                  <w:shd w:val="pct10" w:color="auto" w:fill="FFFFFF"/>
                  <w:vAlign w:val="center"/>
                </w:tcPr>
                <w:p>
                  <w:pPr>
                    <w:pStyle w:val="77"/>
                    <w:rPr>
                      <w:lang w:val="en-US"/>
                    </w:rPr>
                  </w:pPr>
                  <w:r>
                    <w:rPr>
                      <w:lang w:val="en-US"/>
                    </w:rPr>
                    <w:t>isReadable</w:t>
                  </w:r>
                </w:p>
              </w:tc>
              <w:tc>
                <w:tcPr>
                  <w:tcW w:w="1134" w:type="dxa"/>
                  <w:shd w:val="pct10" w:color="auto" w:fill="FFFFFF"/>
                  <w:vAlign w:val="center"/>
                </w:tcPr>
                <w:p>
                  <w:pPr>
                    <w:pStyle w:val="77"/>
                    <w:rPr>
                      <w:lang w:val="en-US"/>
                    </w:rPr>
                  </w:pPr>
                  <w:r>
                    <w:rPr>
                      <w:lang w:val="en-US"/>
                    </w:rPr>
                    <w:t>isWritable</w:t>
                  </w:r>
                </w:p>
              </w:tc>
              <w:tc>
                <w:tcPr>
                  <w:tcW w:w="1134" w:type="dxa"/>
                  <w:shd w:val="pct10" w:color="auto" w:fill="FFFFFF"/>
                  <w:vAlign w:val="center"/>
                </w:tcPr>
                <w:p>
                  <w:pPr>
                    <w:pStyle w:val="77"/>
                    <w:rPr>
                      <w:lang w:val="en-US"/>
                    </w:rPr>
                  </w:pPr>
                  <w:r>
                    <w:rPr>
                      <w:rFonts w:cs="Arial"/>
                      <w:bCs/>
                      <w:szCs w:val="18"/>
                      <w:lang w:val="en-US"/>
                    </w:rPr>
                    <w:t>isInvariant</w:t>
                  </w:r>
                </w:p>
              </w:tc>
              <w:tc>
                <w:tcPr>
                  <w:tcW w:w="1385" w:type="dxa"/>
                  <w:shd w:val="pct10" w:color="auto" w:fill="FFFFFF"/>
                  <w:vAlign w:val="center"/>
                </w:tcPr>
                <w:p>
                  <w:pPr>
                    <w:pStyle w:val="77"/>
                    <w:rPr>
                      <w:lang w:val="en-US"/>
                    </w:rPr>
                  </w:pPr>
                  <w:r>
                    <w:rPr>
                      <w:lang w:val="en-US"/>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936" w:type="dxa"/>
                </w:tcPr>
                <w:p>
                  <w:pPr>
                    <w:pStyle w:val="63"/>
                    <w:rPr>
                      <w:rFonts w:ascii="Courier New" w:hAnsi="Courier New" w:cs="Courier New"/>
                      <w:lang w:val="en-US" w:eastAsia="zh-CN"/>
                    </w:rPr>
                  </w:pPr>
                  <w:r>
                    <w:rPr>
                      <w:rFonts w:ascii="Courier New" w:hAnsi="Courier New" w:cs="Courier New"/>
                      <w:lang w:val="en-US" w:eastAsia="zh-CN"/>
                    </w:rPr>
                    <w:t>resourceType</w:t>
                  </w:r>
                </w:p>
              </w:tc>
              <w:tc>
                <w:tcPr>
                  <w:tcW w:w="992" w:type="dxa"/>
                </w:tcPr>
                <w:p>
                  <w:pPr>
                    <w:pStyle w:val="63"/>
                    <w:jc w:val="center"/>
                    <w:rPr>
                      <w:lang w:val="en-US" w:eastAsia="zh-CN"/>
                    </w:rPr>
                  </w:pPr>
                  <w:r>
                    <w:rPr>
                      <w:lang w:val="en-US" w:eastAsia="zh-CN"/>
                    </w:rPr>
                    <w:t>M</w:t>
                  </w:r>
                </w:p>
              </w:tc>
              <w:tc>
                <w:tcPr>
                  <w:tcW w:w="1276" w:type="dxa"/>
                </w:tcPr>
                <w:p>
                  <w:pPr>
                    <w:pStyle w:val="63"/>
                    <w:jc w:val="center"/>
                    <w:rPr>
                      <w:lang w:val="en-US"/>
                    </w:rPr>
                  </w:pPr>
                  <w:r>
                    <w:rPr>
                      <w:lang w:val="en-US"/>
                    </w:rPr>
                    <w:t>T</w:t>
                  </w:r>
                </w:p>
              </w:tc>
              <w:tc>
                <w:tcPr>
                  <w:tcW w:w="1134" w:type="dxa"/>
                </w:tcPr>
                <w:p>
                  <w:pPr>
                    <w:pStyle w:val="63"/>
                    <w:jc w:val="center"/>
                    <w:rPr>
                      <w:lang w:val="en-US"/>
                    </w:rPr>
                  </w:pPr>
                  <w:r>
                    <w:rPr>
                      <w:lang w:val="en-US"/>
                    </w:rPr>
                    <w:t>T</w:t>
                  </w:r>
                </w:p>
              </w:tc>
              <w:tc>
                <w:tcPr>
                  <w:tcW w:w="1134" w:type="dxa"/>
                </w:tcPr>
                <w:p>
                  <w:pPr>
                    <w:pStyle w:val="63"/>
                    <w:jc w:val="center"/>
                    <w:rPr>
                      <w:lang w:val="en-US"/>
                    </w:rPr>
                  </w:pPr>
                  <w:r>
                    <w:rPr>
                      <w:lang w:val="en-US"/>
                    </w:rPr>
                    <w:t>F</w:t>
                  </w:r>
                </w:p>
              </w:tc>
              <w:tc>
                <w:tcPr>
                  <w:tcW w:w="1385" w:type="dxa"/>
                </w:tcPr>
                <w:p>
                  <w:pPr>
                    <w:pStyle w:val="63"/>
                    <w:jc w:val="center"/>
                    <w:rPr>
                      <w:lang w:val="en-US" w:eastAsia="zh-CN"/>
                    </w:rPr>
                  </w:pPr>
                  <w:r>
                    <w:rPr>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3936" w:type="dxa"/>
                </w:tcPr>
                <w:p>
                  <w:pPr>
                    <w:pStyle w:val="63"/>
                    <w:rPr>
                      <w:rFonts w:ascii="Courier New" w:hAnsi="Courier New" w:cs="Courier New"/>
                      <w:lang w:val="en-US" w:eastAsia="zh-CN"/>
                    </w:rPr>
                  </w:pPr>
                  <w:r>
                    <w:rPr>
                      <w:rFonts w:ascii="Courier New" w:hAnsi="Courier New" w:cs="Courier New"/>
                      <w:lang w:val="en-US" w:eastAsia="zh-CN"/>
                    </w:rPr>
                    <w:t>rRMPolicyMemberList</w:t>
                  </w:r>
                </w:p>
              </w:tc>
              <w:tc>
                <w:tcPr>
                  <w:tcW w:w="992" w:type="dxa"/>
                </w:tcPr>
                <w:p>
                  <w:pPr>
                    <w:pStyle w:val="63"/>
                    <w:jc w:val="center"/>
                    <w:rPr>
                      <w:lang w:val="en-US" w:eastAsia="zh-CN"/>
                    </w:rPr>
                  </w:pPr>
                  <w:r>
                    <w:rPr>
                      <w:lang w:val="en-US" w:eastAsia="zh-CN"/>
                    </w:rPr>
                    <w:t>M</w:t>
                  </w:r>
                </w:p>
              </w:tc>
              <w:tc>
                <w:tcPr>
                  <w:tcW w:w="1276" w:type="dxa"/>
                </w:tcPr>
                <w:p>
                  <w:pPr>
                    <w:pStyle w:val="63"/>
                    <w:jc w:val="center"/>
                    <w:rPr>
                      <w:lang w:val="en-US"/>
                    </w:rPr>
                  </w:pPr>
                  <w:r>
                    <w:rPr>
                      <w:lang w:val="en-US"/>
                    </w:rPr>
                    <w:t>T</w:t>
                  </w:r>
                </w:p>
              </w:tc>
              <w:tc>
                <w:tcPr>
                  <w:tcW w:w="1134" w:type="dxa"/>
                </w:tcPr>
                <w:p>
                  <w:pPr>
                    <w:pStyle w:val="63"/>
                    <w:jc w:val="center"/>
                    <w:rPr>
                      <w:lang w:val="en-US"/>
                    </w:rPr>
                  </w:pPr>
                  <w:r>
                    <w:rPr>
                      <w:lang w:val="en-US"/>
                    </w:rPr>
                    <w:t>T</w:t>
                  </w:r>
                </w:p>
              </w:tc>
              <w:tc>
                <w:tcPr>
                  <w:tcW w:w="1134" w:type="dxa"/>
                </w:tcPr>
                <w:p>
                  <w:pPr>
                    <w:pStyle w:val="63"/>
                    <w:jc w:val="center"/>
                    <w:rPr>
                      <w:lang w:val="en-US"/>
                    </w:rPr>
                  </w:pPr>
                  <w:r>
                    <w:rPr>
                      <w:lang w:val="en-US"/>
                    </w:rPr>
                    <w:t>F</w:t>
                  </w:r>
                </w:p>
              </w:tc>
              <w:tc>
                <w:tcPr>
                  <w:tcW w:w="1385" w:type="dxa"/>
                </w:tcPr>
                <w:p>
                  <w:pPr>
                    <w:pStyle w:val="63"/>
                    <w:jc w:val="center"/>
                    <w:rPr>
                      <w:lang w:val="en-US" w:eastAsia="zh-CN"/>
                    </w:rPr>
                  </w:pPr>
                  <w:r>
                    <w:rPr>
                      <w:lang w:val="en-US" w:eastAsia="zh-CN"/>
                    </w:rPr>
                    <w:t>T</w:t>
                  </w:r>
                </w:p>
              </w:tc>
            </w:tr>
          </w:tbl>
          <w:p>
            <w:pPr>
              <w:rPr>
                <w:rFonts w:hint="eastAsia" w:cs="Times New Roman"/>
                <w:sz w:val="20"/>
                <w:szCs w:val="20"/>
                <w:highlight w:val="none"/>
                <w:u w:val="none"/>
                <w:lang w:val="en-US" w:eastAsia="zh-CN"/>
              </w:rPr>
            </w:pPr>
          </w:p>
          <w:p>
            <w:pPr>
              <w:rPr>
                <w:rFonts w:hint="eastAsia" w:cs="Times New Roman"/>
                <w:sz w:val="20"/>
                <w:szCs w:val="20"/>
                <w:highlight w:val="none"/>
                <w:u w:val="none"/>
                <w:lang w:val="en-US" w:eastAsia="zh-CN"/>
              </w:rPr>
            </w:pPr>
            <w:r>
              <w:rPr>
                <w:rFonts w:hint="eastAsia" w:cs="Times New Roman"/>
                <w:sz w:val="20"/>
                <w:szCs w:val="20"/>
                <w:highlight w:val="none"/>
                <w:u w:val="none"/>
                <w:lang w:val="en-US" w:eastAsia="zh-CN"/>
              </w:rPr>
              <w:t>-----------------------------------------------------------TS 28.541-------------------------------------------------------------------------</w:t>
            </w:r>
          </w:p>
          <w:p>
            <w:pPr>
              <w:rPr>
                <w:rFonts w:hint="eastAsia" w:cs="Times New Roman"/>
                <w:sz w:val="20"/>
                <w:szCs w:val="20"/>
                <w:highlight w:val="none"/>
                <w:u w:val="none"/>
                <w:vertAlign w:val="baseline"/>
                <w:lang w:val="en-US" w:eastAsia="zh-CN"/>
              </w:rPr>
            </w:pPr>
          </w:p>
        </w:tc>
      </w:tr>
    </w:tbl>
    <w:p>
      <w:pPr>
        <w:rPr>
          <w:rFonts w:hint="eastAsia" w:cs="Times New Roman"/>
          <w:sz w:val="20"/>
          <w:szCs w:val="20"/>
          <w:highlight w:val="none"/>
          <w:u w:val="none"/>
          <w:lang w:val="en-US" w:eastAsia="zh-CN"/>
        </w:rPr>
      </w:pPr>
    </w:p>
    <w:p>
      <w:pPr>
        <w:rPr>
          <w:rFonts w:hint="default" w:cs="Times New Roman"/>
          <w:color w:val="auto"/>
          <w:szCs w:val="20"/>
          <w:highlight w:val="none"/>
          <w:u w:val="none"/>
          <w:lang w:val="en-US" w:eastAsia="zh-CN"/>
        </w:rPr>
      </w:pPr>
      <w:r>
        <w:rPr>
          <w:rFonts w:hint="eastAsia" w:cs="Times New Roman"/>
          <w:szCs w:val="20"/>
          <w:highlight w:val="none"/>
          <w:u w:val="none"/>
          <w:lang w:val="en-US" w:eastAsia="zh-CN"/>
        </w:rPr>
        <w:t>In summary, from O&amp;M point of view, slice resource is one kind of RRM resource and can be allocated based on Operator</w:t>
      </w:r>
      <w:r>
        <w:rPr>
          <w:rFonts w:hint="default" w:cs="Times New Roman"/>
          <w:szCs w:val="20"/>
          <w:highlight w:val="none"/>
          <w:u w:val="none"/>
          <w:lang w:val="en-US" w:eastAsia="zh-CN"/>
        </w:rPr>
        <w:t>’</w:t>
      </w:r>
      <w:r>
        <w:rPr>
          <w:rFonts w:hint="eastAsia" w:cs="Times New Roman"/>
          <w:szCs w:val="20"/>
          <w:highlight w:val="none"/>
          <w:u w:val="none"/>
          <w:lang w:val="en-US" w:eastAsia="zh-CN"/>
        </w:rPr>
        <w:t xml:space="preserve">s policy. The metric to define each dedicated slice or shared slices can use at least three standardized types including PRB, RRC connections and DRB usage. Since control plane slice is not supported from Rel-15 in RAN, then RRC connections as slice level metric can be further discussed in Rel-17 SI. </w:t>
      </w:r>
      <w:r>
        <w:rPr>
          <w:rFonts w:hint="eastAsia" w:cs="Times New Roman"/>
          <w:color w:val="auto"/>
          <w:szCs w:val="20"/>
          <w:highlight w:val="none"/>
          <w:u w:val="none"/>
          <w:lang w:val="en-US" w:eastAsia="zh-CN"/>
        </w:rPr>
        <w:t xml:space="preserve">Therefore PRB and for DRB usage can be the the standard way to allocate and evaluate the slice resource in Rel-16. </w:t>
      </w:r>
    </w:p>
    <w:p>
      <w:pPr>
        <w:rPr>
          <w:rFonts w:hint="eastAsia" w:cs="Times New Roman"/>
          <w:b/>
          <w:bCs/>
          <w:szCs w:val="20"/>
          <w:highlight w:val="none"/>
          <w:u w:val="none"/>
          <w:lang w:val="en-US" w:eastAsia="zh-CN"/>
        </w:rPr>
      </w:pPr>
      <w:r>
        <w:rPr>
          <w:rFonts w:hint="eastAsia" w:cs="Times New Roman"/>
          <w:b/>
          <w:bCs/>
          <w:szCs w:val="20"/>
          <w:highlight w:val="none"/>
          <w:u w:val="none"/>
          <w:lang w:val="en-US" w:eastAsia="zh-CN"/>
        </w:rPr>
        <w:t>Observation : The slice level PRB usage and DRB usage which has been stardardized in SA5 can be leveraged as metric in MLB report in Rel-16.</w:t>
      </w:r>
    </w:p>
    <w:p>
      <w:pPr>
        <w:pStyle w:val="4"/>
        <w:bidi w:val="0"/>
        <w:rPr>
          <w:rFonts w:hint="default"/>
          <w:lang w:val="en-US" w:eastAsia="zh-CN"/>
        </w:rPr>
      </w:pPr>
      <w:r>
        <w:rPr>
          <w:rFonts w:hint="eastAsia"/>
          <w:lang w:val="en-US" w:eastAsia="zh-CN"/>
        </w:rPr>
        <w:t>How to calculate slice level resource usage</w:t>
      </w:r>
    </w:p>
    <w:p>
      <w:pPr>
        <w:rPr>
          <w:rFonts w:hint="default" w:cs="Times New Roman"/>
          <w:sz w:val="20"/>
          <w:szCs w:val="20"/>
          <w:highlight w:val="none"/>
          <w:u w:val="none"/>
          <w:lang w:val="en-US" w:eastAsia="zh-CN"/>
        </w:rPr>
      </w:pPr>
      <w:bookmarkStart w:id="50" w:name="OLE_LINK2"/>
      <w:r>
        <w:rPr>
          <w:rFonts w:hint="eastAsia" w:cs="Times New Roman"/>
          <w:sz w:val="20"/>
          <w:szCs w:val="20"/>
          <w:highlight w:val="none"/>
          <w:u w:val="none"/>
          <w:lang w:val="en-US" w:eastAsia="zh-CN"/>
        </w:rPr>
        <w:t>As t</w:t>
      </w:r>
      <w:r>
        <w:rPr>
          <w:rFonts w:hint="eastAsia" w:eastAsia="宋体" w:cs="Times New Roman"/>
          <w:sz w:val="20"/>
          <w:szCs w:val="20"/>
          <w:highlight w:val="none"/>
          <w:u w:val="none"/>
          <w:lang w:val="en-US" w:eastAsia="zh-CN"/>
        </w:rPr>
        <w:t>he slice can be applied in both gNB-DU and gNB-CU-UP at the same time, the gNB-DU and gNB-CU-UP can share the capability of the slice</w:t>
      </w:r>
      <w:r>
        <w:rPr>
          <w:rFonts w:hint="eastAsia" w:cs="Times New Roman"/>
          <w:sz w:val="20"/>
          <w:szCs w:val="20"/>
          <w:highlight w:val="none"/>
          <w:u w:val="none"/>
          <w:lang w:val="en-US" w:eastAsia="zh-CN"/>
        </w:rPr>
        <w:t>, the slice level load should be supported over F1 and E1 respectively.  Meanwhile, the slice level load of the whole gNB is also an useful parameter for MLB, the slice level load should also be supported over Xn. In detail, for F1, the slice level PRB usage should be supported for both uplink and downlink, while for E1, the slice level DRB usage should be supported</w:t>
      </w:r>
      <w:bookmarkEnd w:id="50"/>
      <w:r>
        <w:rPr>
          <w:rFonts w:hint="eastAsia" w:cs="Times New Roman"/>
          <w:sz w:val="20"/>
          <w:szCs w:val="20"/>
          <w:highlight w:val="none"/>
          <w:u w:val="none"/>
          <w:lang w:val="en-US" w:eastAsia="zh-CN"/>
        </w:rPr>
        <w:t>. For Xn, both the slice level PRB usage and slice level DRB usage should be supported.</w:t>
      </w:r>
    </w:p>
    <w:p>
      <w:pPr>
        <w:rPr>
          <w:rFonts w:hint="eastAsia" w:cs="Times New Roman"/>
          <w:sz w:val="20"/>
          <w:szCs w:val="20"/>
          <w:highlight w:val="none"/>
          <w:u w:val="none"/>
          <w:lang w:val="en-US" w:eastAsia="zh-CN"/>
        </w:rPr>
      </w:pPr>
      <w:bookmarkStart w:id="51" w:name="OLE_LINK8"/>
      <w:r>
        <w:rPr>
          <w:rFonts w:hint="eastAsia" w:cs="Times New Roman"/>
          <w:sz w:val="20"/>
          <w:szCs w:val="20"/>
          <w:highlight w:val="none"/>
          <w:u w:val="none"/>
          <w:lang w:val="en-US" w:eastAsia="zh-CN"/>
        </w:rPr>
        <w:t>As the slices can be shared by different network elements, the slice level PRB usage can be divided into dedicated slice level PRB usage and shared slice level PRB usage.</w:t>
      </w:r>
    </w:p>
    <w:p>
      <w:pPr>
        <w:rPr>
          <w:rFonts w:hint="eastAsia" w:cs="Times New Roman"/>
          <w:sz w:val="20"/>
          <w:szCs w:val="20"/>
          <w:highlight w:val="none"/>
          <w:u w:val="none"/>
          <w:lang w:val="en-US" w:eastAsia="zh-CN"/>
        </w:rPr>
      </w:pPr>
      <w:r>
        <w:drawing>
          <wp:inline distT="0" distB="0" distL="114300" distR="114300">
            <wp:extent cx="6118860" cy="246570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a:stretch>
                      <a:fillRect/>
                    </a:stretch>
                  </pic:blipFill>
                  <pic:spPr>
                    <a:xfrm>
                      <a:off x="0" y="0"/>
                      <a:ext cx="6118860" cy="2465705"/>
                    </a:xfrm>
                    <a:prstGeom prst="rect">
                      <a:avLst/>
                    </a:prstGeom>
                    <a:noFill/>
                    <a:ln>
                      <a:noFill/>
                    </a:ln>
                  </pic:spPr>
                </pic:pic>
              </a:graphicData>
            </a:graphic>
          </wp:inline>
        </w:drawing>
      </w:r>
    </w:p>
    <w:p>
      <w:pPr>
        <w:jc w:val="both"/>
        <w:rPr>
          <w:rFonts w:hint="eastAsia"/>
          <w:lang w:val="en-US" w:eastAsia="zh-CN"/>
        </w:rPr>
      </w:pPr>
      <w:r>
        <w:rPr>
          <w:rFonts w:hint="eastAsia"/>
          <w:lang w:val="en-US" w:eastAsia="zh-CN"/>
        </w:rPr>
        <w:t>To be more specific, an example can be given to help to explain the definition. As shown in the figure, the total resources of Cell A is 100PRB, and there are three slices with dedicated resource in the Cell A, i.e. Slice 1, Slice 2 and Slice 3. The dedicated resource for Slice1 is 30PRB, the dedicated resource for Slice 2 is 30PRB, the dedicated resource for Slice 3 is 30PRB, and there are two shared resource block by the three slices is 10PRB. In this case, the dedicated resource cannot used by other slice, however, the shared resource can be shared by different slices. For example, If the Slice 1 has occupied 2PRB resource out of the 5PRB shared resource A, the other slice can only occupy the remaining 3 PRB resource.</w:t>
      </w:r>
    </w:p>
    <w:p>
      <w:pPr>
        <w:jc w:val="both"/>
        <w:rPr>
          <w:rFonts w:hint="eastAsia"/>
          <w:lang w:val="en-US" w:eastAsia="zh-CN"/>
        </w:rPr>
      </w:pPr>
      <w:r>
        <w:rPr>
          <w:rFonts w:hint="eastAsia"/>
          <w:lang w:val="en-US" w:eastAsia="zh-CN"/>
        </w:rPr>
        <w:t>As shown in the figure, the slice usage per Cell given by:</w:t>
      </w:r>
    </w:p>
    <w:p>
      <w:pPr>
        <w:jc w:val="both"/>
        <w:rPr>
          <w:rFonts w:hint="default"/>
          <w:lang w:val="en-US" w:eastAsia="zh-CN"/>
        </w:rPr>
      </w:pPr>
      <w:r>
        <w:rPr>
          <w:rFonts w:hint="eastAsia"/>
          <w:lang w:val="en-US" w:eastAsia="zh-CN"/>
        </w:rPr>
        <w:t xml:space="preserve">Dedicated part: </w:t>
      </w:r>
    </w:p>
    <w:p>
      <w:pPr>
        <w:jc w:val="both"/>
        <w:rPr>
          <w:rFonts w:hint="default"/>
          <w:sz w:val="18"/>
          <w:szCs w:val="18"/>
          <w:lang w:val="en-US" w:eastAsia="zh-CN"/>
        </w:rPr>
      </w:pPr>
      <w:r>
        <w:rPr>
          <w:rFonts w:hint="eastAsia"/>
          <w:sz w:val="18"/>
          <w:szCs w:val="18"/>
          <w:lang w:val="en-US" w:eastAsia="zh-CN"/>
        </w:rPr>
        <w:t xml:space="preserve">The CAC of Slice1 </w:t>
      </w:r>
      <w:r>
        <w:rPr>
          <w:rFonts w:hint="default"/>
          <w:sz w:val="18"/>
          <w:szCs w:val="18"/>
          <w:lang w:val="en-US" w:eastAsia="zh-CN"/>
        </w:rPr>
        <w:t>=</w:t>
      </w:r>
      <w:r>
        <w:rPr>
          <w:rFonts w:hint="eastAsia"/>
          <w:sz w:val="18"/>
          <w:szCs w:val="18"/>
          <w:lang w:val="en-US" w:eastAsia="zh-CN"/>
        </w:rPr>
        <w:t>18</w:t>
      </w:r>
      <w:r>
        <w:rPr>
          <w:rFonts w:hint="default"/>
          <w:sz w:val="18"/>
          <w:szCs w:val="18"/>
          <w:lang w:val="en-US" w:eastAsia="zh-CN"/>
        </w:rPr>
        <w:t>/</w:t>
      </w:r>
      <w:r>
        <w:rPr>
          <w:rFonts w:hint="eastAsia"/>
          <w:sz w:val="18"/>
          <w:szCs w:val="18"/>
          <w:lang w:val="en-US" w:eastAsia="zh-CN"/>
        </w:rPr>
        <w:t>30=60%;</w:t>
      </w:r>
      <w:r>
        <w:rPr>
          <w:rFonts w:hint="default"/>
          <w:sz w:val="18"/>
          <w:szCs w:val="18"/>
          <w:lang w:val="en-US" w:eastAsia="zh-CN"/>
        </w:rPr>
        <w:t xml:space="preserve"> </w:t>
      </w:r>
    </w:p>
    <w:p>
      <w:pPr>
        <w:jc w:val="both"/>
        <w:rPr>
          <w:rFonts w:hint="default"/>
          <w:sz w:val="18"/>
          <w:szCs w:val="18"/>
          <w:lang w:val="en-US" w:eastAsia="zh-CN"/>
        </w:rPr>
      </w:pPr>
      <w:r>
        <w:rPr>
          <w:rFonts w:hint="eastAsia"/>
          <w:sz w:val="18"/>
          <w:szCs w:val="18"/>
          <w:lang w:val="en-US" w:eastAsia="zh-CN"/>
        </w:rPr>
        <w:t>The CAC of Slice2 =12/30=40%;</w:t>
      </w:r>
    </w:p>
    <w:p>
      <w:pPr>
        <w:jc w:val="both"/>
        <w:rPr>
          <w:rFonts w:hint="eastAsia"/>
          <w:sz w:val="18"/>
          <w:szCs w:val="18"/>
          <w:lang w:val="en-US" w:eastAsia="zh-CN"/>
        </w:rPr>
      </w:pPr>
      <w:r>
        <w:rPr>
          <w:rFonts w:hint="eastAsia"/>
          <w:sz w:val="18"/>
          <w:szCs w:val="18"/>
          <w:lang w:val="en-US" w:eastAsia="zh-CN"/>
        </w:rPr>
        <w:t xml:space="preserve">The CAC of Slice3 </w:t>
      </w:r>
      <w:r>
        <w:rPr>
          <w:rFonts w:hint="default"/>
          <w:sz w:val="18"/>
          <w:szCs w:val="18"/>
          <w:lang w:val="en-US" w:eastAsia="zh-CN"/>
        </w:rPr>
        <w:t>=</w:t>
      </w:r>
      <w:r>
        <w:rPr>
          <w:rFonts w:hint="eastAsia"/>
          <w:sz w:val="18"/>
          <w:szCs w:val="18"/>
          <w:lang w:val="en-US" w:eastAsia="zh-CN"/>
        </w:rPr>
        <w:t>15</w:t>
      </w:r>
      <w:r>
        <w:rPr>
          <w:rFonts w:hint="default"/>
          <w:sz w:val="18"/>
          <w:szCs w:val="18"/>
          <w:lang w:val="en-US" w:eastAsia="zh-CN"/>
        </w:rPr>
        <w:t>/</w:t>
      </w:r>
      <w:r>
        <w:rPr>
          <w:rFonts w:hint="eastAsia"/>
          <w:sz w:val="18"/>
          <w:szCs w:val="18"/>
          <w:lang w:val="en-US" w:eastAsia="zh-CN"/>
        </w:rPr>
        <w:t>30=50%.</w:t>
      </w:r>
    </w:p>
    <w:p>
      <w:pPr>
        <w:jc w:val="both"/>
        <w:rPr>
          <w:rFonts w:hint="default"/>
          <w:sz w:val="18"/>
          <w:szCs w:val="18"/>
          <w:lang w:val="en-US" w:eastAsia="zh-CN"/>
        </w:rPr>
      </w:pPr>
      <w:r>
        <w:rPr>
          <w:rFonts w:hint="eastAsia"/>
          <w:sz w:val="18"/>
          <w:szCs w:val="18"/>
          <w:lang w:val="en-US" w:eastAsia="zh-CN"/>
        </w:rPr>
        <w:t>Shared part:</w:t>
      </w:r>
    </w:p>
    <w:p>
      <w:pPr>
        <w:jc w:val="both"/>
        <w:rPr>
          <w:rFonts w:hint="default"/>
          <w:lang w:val="en-US" w:eastAsia="zh-CN"/>
        </w:rPr>
      </w:pPr>
      <w:r>
        <w:rPr>
          <w:rFonts w:hint="eastAsia"/>
          <w:sz w:val="18"/>
          <w:szCs w:val="18"/>
          <w:lang w:val="en-US" w:eastAsia="zh-CN"/>
        </w:rPr>
        <w:t xml:space="preserve">The CAC of Slice A </w:t>
      </w:r>
      <w:r>
        <w:rPr>
          <w:rFonts w:hint="default"/>
          <w:sz w:val="18"/>
          <w:szCs w:val="18"/>
          <w:lang w:val="en-US" w:eastAsia="zh-CN"/>
        </w:rPr>
        <w:t>=</w:t>
      </w:r>
      <w:r>
        <w:rPr>
          <w:rFonts w:hint="eastAsia"/>
          <w:sz w:val="18"/>
          <w:szCs w:val="18"/>
          <w:lang w:val="en-US" w:eastAsia="zh-CN"/>
        </w:rPr>
        <w:t>60%</w:t>
      </w:r>
    </w:p>
    <w:p>
      <w:pPr>
        <w:jc w:val="both"/>
        <w:rPr>
          <w:rFonts w:hint="eastAsia"/>
          <w:sz w:val="18"/>
          <w:szCs w:val="18"/>
          <w:highlight w:val="none"/>
          <w:lang w:val="en-US" w:eastAsia="zh-CN"/>
        </w:rPr>
      </w:pPr>
      <w:r>
        <w:rPr>
          <w:rFonts w:hint="eastAsia"/>
          <w:sz w:val="18"/>
          <w:szCs w:val="18"/>
          <w:lang w:val="en-US" w:eastAsia="zh-CN"/>
        </w:rPr>
        <w:t xml:space="preserve">The CAC of Slice A </w:t>
      </w:r>
      <w:r>
        <w:rPr>
          <w:rFonts w:hint="default"/>
          <w:sz w:val="18"/>
          <w:szCs w:val="18"/>
          <w:lang w:val="en-US" w:eastAsia="zh-CN"/>
        </w:rPr>
        <w:t>=</w:t>
      </w:r>
      <w:r>
        <w:rPr>
          <w:rFonts w:hint="eastAsia"/>
          <w:sz w:val="18"/>
          <w:szCs w:val="18"/>
          <w:lang w:val="en-US" w:eastAsia="zh-CN"/>
        </w:rPr>
        <w:t>70%</w:t>
      </w:r>
      <w:r>
        <w:rPr>
          <w:rFonts w:hint="eastAsia"/>
          <w:sz w:val="18"/>
          <w:szCs w:val="18"/>
          <w:highlight w:val="none"/>
          <w:lang w:val="en-US" w:eastAsia="zh-CN"/>
        </w:rPr>
        <w:t>.</w:t>
      </w:r>
    </w:p>
    <w:p>
      <w:pPr>
        <w:jc w:val="both"/>
        <w:rPr>
          <w:ins w:id="0" w:author="ZTE-LiDapeng" w:date="2020-05-19T17:26:59Z"/>
          <w:rFonts w:hint="default"/>
          <w:sz w:val="20"/>
          <w:szCs w:val="20"/>
          <w:highlight w:val="none"/>
          <w:lang w:val="en-US" w:eastAsia="zh-CN"/>
        </w:rPr>
      </w:pPr>
      <w:r>
        <w:rPr>
          <w:rFonts w:hint="eastAsia"/>
          <w:sz w:val="20"/>
          <w:szCs w:val="20"/>
          <w:highlight w:val="none"/>
          <w:lang w:val="en-US" w:eastAsia="zh-CN"/>
        </w:rPr>
        <w:t xml:space="preserve">It is easy to see although slice almost occupy all pre-configured dedicated resource, the amount of shared resource is still enable slice 1 be the candidate for load balance. </w:t>
      </w:r>
    </w:p>
    <w:p>
      <w:pPr>
        <w:jc w:val="both"/>
        <w:rPr>
          <w:rFonts w:hint="default"/>
          <w:sz w:val="20"/>
          <w:szCs w:val="20"/>
          <w:highlight w:val="none"/>
          <w:lang w:val="en-US" w:eastAsia="zh-CN"/>
        </w:rPr>
      </w:pPr>
      <w:r>
        <w:rPr>
          <w:rFonts w:hint="eastAsia"/>
          <w:sz w:val="20"/>
          <w:szCs w:val="20"/>
          <w:highlight w:val="none"/>
          <w:lang w:val="en-US" w:eastAsia="zh-CN"/>
        </w:rPr>
        <w:t>An example of TP of F1AP can be found in Annex.</w:t>
      </w:r>
    </w:p>
    <w:p>
      <w:pPr>
        <w:rPr>
          <w:rFonts w:hint="default"/>
          <w:b/>
          <w:bCs/>
          <w:highlight w:val="none"/>
          <w:u w:val="none"/>
          <w:lang w:val="en-US" w:eastAsia="zh-CN"/>
        </w:rPr>
      </w:pPr>
      <w:r>
        <w:rPr>
          <w:rFonts w:hint="eastAsia"/>
          <w:b/>
          <w:bCs/>
          <w:highlight w:val="none"/>
          <w:u w:val="none"/>
          <w:lang w:val="en-US" w:eastAsia="zh-CN"/>
        </w:rPr>
        <w:t>Proposal 3: Introduce slice level  PRB and DRB usage as metric in XnAP, and introduce PRB metric as F1AP  and introduce DRB usage as slice metric in E1AP.</w:t>
      </w:r>
    </w:p>
    <w:bookmarkEnd w:id="3"/>
    <w:bookmarkEnd w:id="4"/>
    <w:bookmarkEnd w:id="5"/>
    <w:bookmarkEnd w:id="51"/>
    <w:p>
      <w:pPr>
        <w:pStyle w:val="2"/>
        <w:rPr>
          <w:lang w:val="en-US"/>
        </w:rPr>
      </w:pPr>
      <w:r>
        <w:rPr>
          <w:rFonts w:hint="eastAsia" w:eastAsia="宋体"/>
          <w:lang w:val="en-US" w:eastAsia="zh-CN"/>
        </w:rPr>
        <w:t>Conclusion</w:t>
      </w:r>
    </w:p>
    <w:p>
      <w:pPr>
        <w:rPr>
          <w:rFonts w:hint="eastAsia"/>
          <w:b/>
          <w:bCs/>
          <w:highlight w:val="none"/>
          <w:u w:val="none"/>
          <w:lang w:val="en-US" w:eastAsia="zh-CN"/>
        </w:rPr>
      </w:pPr>
      <w:r>
        <w:rPr>
          <w:rFonts w:hint="eastAsia"/>
          <w:b/>
          <w:bCs/>
          <w:highlight w:val="none"/>
          <w:u w:val="none"/>
          <w:lang w:val="en-US" w:eastAsia="zh-CN"/>
        </w:rPr>
        <w:t xml:space="preserve">Proposal 1: The Number of Active UEs should be supported over Xn and F1, and the definition of </w:t>
      </w:r>
      <w:r>
        <w:rPr>
          <w:rFonts w:hint="default"/>
          <w:b/>
          <w:bCs/>
          <w:highlight w:val="none"/>
          <w:u w:val="none"/>
          <w:lang w:val="en-US" w:eastAsia="zh-CN"/>
        </w:rPr>
        <w:t>‘</w:t>
      </w:r>
      <w:r>
        <w:rPr>
          <w:rFonts w:hint="eastAsia"/>
          <w:b/>
          <w:bCs/>
          <w:highlight w:val="none"/>
          <w:u w:val="none"/>
          <w:lang w:val="en-US" w:eastAsia="zh-CN"/>
        </w:rPr>
        <w:t>Mean number of Active UEs</w:t>
      </w:r>
      <w:r>
        <w:rPr>
          <w:rFonts w:hint="default"/>
          <w:b/>
          <w:bCs/>
          <w:highlight w:val="none"/>
          <w:u w:val="none"/>
          <w:lang w:val="en-US" w:eastAsia="zh-CN"/>
        </w:rPr>
        <w:t>’</w:t>
      </w:r>
      <w:r>
        <w:rPr>
          <w:rFonts w:hint="eastAsia"/>
          <w:b/>
          <w:bCs/>
          <w:highlight w:val="none"/>
          <w:u w:val="none"/>
          <w:lang w:val="en-US" w:eastAsia="zh-CN"/>
        </w:rPr>
        <w:t xml:space="preserve"> defined in RAN2 could be used.</w:t>
      </w:r>
    </w:p>
    <w:p>
      <w:pPr>
        <w:rPr>
          <w:rFonts w:hint="eastAsia"/>
          <w:b/>
          <w:bCs/>
          <w:highlight w:val="none"/>
          <w:u w:val="none"/>
          <w:lang w:val="en-US" w:eastAsia="zh-CN"/>
        </w:rPr>
      </w:pPr>
      <w:r>
        <w:rPr>
          <w:rFonts w:hint="eastAsia"/>
          <w:b/>
          <w:bCs/>
          <w:highlight w:val="none"/>
          <w:u w:val="none"/>
          <w:lang w:val="en-US" w:eastAsia="zh-CN"/>
        </w:rPr>
        <w:t>Proposal 2: The TNL load for both fronthaul and backhaul links should be reported  over X2 and Xn.</w:t>
      </w:r>
    </w:p>
    <w:p>
      <w:pPr>
        <w:rPr>
          <w:rFonts w:hint="eastAsia"/>
          <w:b/>
          <w:bCs/>
          <w:highlight w:val="none"/>
          <w:u w:val="none"/>
          <w:lang w:val="en-US" w:eastAsia="zh-CN"/>
        </w:rPr>
      </w:pPr>
      <w:r>
        <w:rPr>
          <w:rFonts w:hint="eastAsia"/>
          <w:b/>
          <w:bCs/>
          <w:highlight w:val="none"/>
          <w:u w:val="none"/>
          <w:lang w:val="en-US" w:eastAsia="zh-CN"/>
        </w:rPr>
        <w:t>Proposal 3: Introduce slice level  PRB and DRB usage as metric in XnAP, and introduce PRB metric as F1AP  and introduce DRB usage as slice metric in E1AP.</w:t>
      </w:r>
    </w:p>
    <w:p>
      <w:pPr>
        <w:numPr>
          <w:ilvl w:val="0"/>
          <w:numId w:val="0"/>
        </w:numPr>
        <w:rPr>
          <w:rFonts w:hint="default" w:eastAsia="宋体" w:cs="Times New Roman"/>
          <w:b/>
          <w:bCs/>
          <w:sz w:val="20"/>
          <w:szCs w:val="20"/>
          <w:highlight w:val="none"/>
          <w:u w:val="none"/>
          <w:lang w:val="en-US" w:eastAsia="zh-CN"/>
        </w:rPr>
      </w:pPr>
      <w:r>
        <w:rPr>
          <w:rFonts w:hint="eastAsia" w:eastAsia="宋体" w:cs="Times New Roman"/>
          <w:b/>
          <w:bCs/>
          <w:sz w:val="20"/>
          <w:szCs w:val="20"/>
          <w:highlight w:val="none"/>
          <w:u w:val="none"/>
          <w:lang w:val="en-US" w:eastAsia="zh-CN"/>
        </w:rPr>
        <w:t>The corresponding TPs are given in [3]</w:t>
      </w:r>
      <w:r>
        <w:rPr>
          <w:rFonts w:hint="eastAsia" w:cs="Times New Roman"/>
          <w:b/>
          <w:bCs/>
          <w:sz w:val="20"/>
          <w:szCs w:val="20"/>
          <w:highlight w:val="none"/>
          <w:u w:val="none"/>
          <w:lang w:val="en-US" w:eastAsia="zh-CN"/>
        </w:rPr>
        <w:t>[4][5][6]</w:t>
      </w:r>
      <w:r>
        <w:rPr>
          <w:rFonts w:hint="eastAsia" w:eastAsia="宋体" w:cs="Times New Roman"/>
          <w:b/>
          <w:bCs/>
          <w:sz w:val="20"/>
          <w:szCs w:val="20"/>
          <w:highlight w:val="none"/>
          <w:u w:val="none"/>
          <w:lang w:val="en-US" w:eastAsia="zh-CN"/>
        </w:rPr>
        <w:t>.</w:t>
      </w:r>
    </w:p>
    <w:p>
      <w:pPr>
        <w:pStyle w:val="2"/>
        <w:rPr>
          <w:lang w:val="en-US"/>
        </w:rPr>
      </w:pPr>
      <w:r>
        <w:rPr>
          <w:rFonts w:hint="eastAsia"/>
          <w:lang w:val="en-US" w:eastAsia="zh-CN"/>
        </w:rPr>
        <w:t xml:space="preserve"> </w:t>
      </w:r>
      <w:r>
        <w:rPr>
          <w:lang w:val="en-US"/>
        </w:rPr>
        <w:t>References</w:t>
      </w:r>
    </w:p>
    <w:p>
      <w:pPr>
        <w:numPr>
          <w:ilvl w:val="0"/>
          <w:numId w:val="11"/>
        </w:numPr>
        <w:rPr>
          <w:rFonts w:hint="eastAsia"/>
          <w:lang w:val="en-US" w:eastAsia="zh-CN"/>
        </w:rPr>
      </w:pPr>
      <w:bookmarkStart w:id="52" w:name="OLE_LINK1"/>
      <w:r>
        <w:rPr>
          <w:rFonts w:hint="eastAsia"/>
          <w:lang w:val="en-US" w:eastAsia="zh-CN"/>
        </w:rPr>
        <w:t>R3-202840  S</w:t>
      </w:r>
      <w:r>
        <w:rPr>
          <w:rFonts w:hint="eastAsia"/>
          <w:sz w:val="21"/>
          <w:szCs w:val="22"/>
          <w:lang w:val="en-US"/>
        </w:rPr>
        <w:t>ummary of discussions on Mobility Load Balancing - second phase</w:t>
      </w:r>
      <w:r>
        <w:rPr>
          <w:rFonts w:hint="eastAsia"/>
          <w:sz w:val="21"/>
          <w:szCs w:val="22"/>
          <w:lang w:val="en-US" w:eastAsia="zh-CN"/>
        </w:rPr>
        <w:t xml:space="preserve">  </w:t>
      </w:r>
      <w:r>
        <w:rPr>
          <w:rFonts w:hint="eastAsia"/>
          <w:lang w:val="en-US" w:eastAsia="zh-CN"/>
        </w:rPr>
        <w:t>Nokia</w:t>
      </w:r>
    </w:p>
    <w:p>
      <w:pPr>
        <w:numPr>
          <w:ilvl w:val="0"/>
          <w:numId w:val="11"/>
        </w:numPr>
        <w:rPr>
          <w:rFonts w:hint="eastAsia"/>
          <w:sz w:val="21"/>
          <w:szCs w:val="22"/>
          <w:lang w:val="en-US" w:eastAsia="zh-CN"/>
        </w:rPr>
      </w:pPr>
      <w:r>
        <w:rPr>
          <w:rFonts w:hint="eastAsia"/>
          <w:sz w:val="21"/>
          <w:szCs w:val="22"/>
          <w:lang w:val="en-US" w:eastAsia="zh-CN"/>
        </w:rPr>
        <w:fldChar w:fldCharType="begin"/>
      </w:r>
      <w:r>
        <w:rPr>
          <w:rFonts w:hint="eastAsia"/>
          <w:sz w:val="21"/>
          <w:szCs w:val="22"/>
          <w:lang w:val="en-US" w:eastAsia="zh-CN"/>
        </w:rPr>
        <w:instrText xml:space="preserve"> HYPERLINK "Docs\\R3-201832.zip" </w:instrText>
      </w:r>
      <w:r>
        <w:rPr>
          <w:rFonts w:hint="eastAsia"/>
          <w:sz w:val="21"/>
          <w:szCs w:val="22"/>
          <w:lang w:val="en-US" w:eastAsia="zh-CN"/>
        </w:rPr>
        <w:fldChar w:fldCharType="separate"/>
      </w:r>
      <w:r>
        <w:rPr>
          <w:rFonts w:hint="eastAsia"/>
          <w:sz w:val="21"/>
          <w:szCs w:val="22"/>
          <w:lang w:val="en-US" w:eastAsia="zh-CN"/>
        </w:rPr>
        <w:t>R3-201832</w:t>
      </w:r>
      <w:r>
        <w:rPr>
          <w:rFonts w:hint="eastAsia"/>
          <w:sz w:val="21"/>
          <w:szCs w:val="22"/>
          <w:lang w:val="en-US" w:eastAsia="zh-CN"/>
        </w:rPr>
        <w:fldChar w:fldCharType="end"/>
      </w:r>
      <w:r>
        <w:rPr>
          <w:rFonts w:hint="eastAsia"/>
          <w:sz w:val="21"/>
          <w:szCs w:val="22"/>
          <w:lang w:val="en-US" w:eastAsia="zh-CN"/>
        </w:rPr>
        <w:t xml:space="preserve"> Load reporting metric per slice for improved interoperability Nokia, Nokia Shanghai Bell</w:t>
      </w:r>
    </w:p>
    <w:p>
      <w:pPr>
        <w:numPr>
          <w:ilvl w:val="0"/>
          <w:numId w:val="11"/>
        </w:numPr>
        <w:rPr>
          <w:rFonts w:hint="eastAsia"/>
          <w:lang w:val="en-US" w:eastAsia="zh-CN"/>
        </w:rPr>
      </w:pPr>
      <w:r>
        <w:rPr>
          <w:rFonts w:hint="eastAsia"/>
          <w:lang w:val="en-US" w:eastAsia="zh-CN"/>
        </w:rPr>
        <w:t xml:space="preserve">R3-203875  </w:t>
      </w:r>
      <w:r>
        <w:rPr>
          <w:sz w:val="21"/>
          <w:szCs w:val="22"/>
          <w:lang w:val="en-US"/>
        </w:rPr>
        <w:t xml:space="preserve">(TP </w:t>
      </w:r>
      <w:r>
        <w:rPr>
          <w:rFonts w:hint="eastAsia"/>
          <w:sz w:val="21"/>
          <w:szCs w:val="22"/>
          <w:lang w:val="en-US"/>
        </w:rPr>
        <w:t>for</w:t>
      </w:r>
      <w:r>
        <w:rPr>
          <w:sz w:val="21"/>
          <w:szCs w:val="22"/>
          <w:lang w:val="en-US"/>
        </w:rPr>
        <w:t xml:space="preserve"> </w:t>
      </w:r>
      <w:r>
        <w:rPr>
          <w:rFonts w:hint="eastAsia"/>
          <w:sz w:val="21"/>
          <w:szCs w:val="22"/>
          <w:lang w:val="en-US"/>
        </w:rPr>
        <w:t xml:space="preserve">SON </w:t>
      </w:r>
      <w:r>
        <w:rPr>
          <w:sz w:val="21"/>
          <w:szCs w:val="22"/>
          <w:lang w:val="en-US"/>
        </w:rPr>
        <w:t>BL CR for 3</w:t>
      </w:r>
      <w:r>
        <w:rPr>
          <w:rFonts w:hint="eastAsia"/>
          <w:sz w:val="21"/>
          <w:szCs w:val="22"/>
          <w:lang w:val="en-US" w:eastAsia="zh-CN"/>
        </w:rPr>
        <w:t>6</w:t>
      </w:r>
      <w:r>
        <w:rPr>
          <w:sz w:val="21"/>
          <w:szCs w:val="22"/>
          <w:lang w:val="en-US"/>
        </w:rPr>
        <w:t>.</w:t>
      </w:r>
      <w:r>
        <w:rPr>
          <w:rFonts w:hint="eastAsia"/>
          <w:sz w:val="21"/>
          <w:szCs w:val="22"/>
          <w:lang w:val="en-US" w:eastAsia="zh-CN"/>
        </w:rPr>
        <w:t>4</w:t>
      </w:r>
      <w:r>
        <w:rPr>
          <w:sz w:val="21"/>
          <w:szCs w:val="22"/>
          <w:lang w:val="en-US"/>
        </w:rPr>
        <w:t>23)</w:t>
      </w:r>
      <w:r>
        <w:rPr>
          <w:rFonts w:hint="eastAsia"/>
          <w:sz w:val="21"/>
          <w:szCs w:val="22"/>
          <w:lang w:val="en-US"/>
        </w:rPr>
        <w:t xml:space="preserve">: </w:t>
      </w:r>
      <w:r>
        <w:rPr>
          <w:sz w:val="21"/>
          <w:szCs w:val="22"/>
          <w:lang w:val="en-US"/>
        </w:rPr>
        <w:t>Addition of</w:t>
      </w:r>
      <w:r>
        <w:rPr>
          <w:rFonts w:hint="eastAsia"/>
          <w:sz w:val="21"/>
          <w:szCs w:val="22"/>
          <w:lang w:val="en-US"/>
        </w:rPr>
        <w:t xml:space="preserve"> SON Features</w:t>
      </w:r>
      <w:r>
        <w:rPr>
          <w:rFonts w:hint="eastAsia"/>
          <w:sz w:val="21"/>
          <w:szCs w:val="22"/>
          <w:lang w:val="en-US" w:eastAsia="zh-CN"/>
        </w:rPr>
        <w:t xml:space="preserve">  ZTE</w:t>
      </w:r>
    </w:p>
    <w:p>
      <w:pPr>
        <w:numPr>
          <w:ilvl w:val="0"/>
          <w:numId w:val="11"/>
        </w:numPr>
        <w:rPr>
          <w:rFonts w:hint="eastAsia"/>
          <w:lang w:val="en-US" w:eastAsia="zh-CN"/>
        </w:rPr>
      </w:pPr>
      <w:r>
        <w:rPr>
          <w:rFonts w:hint="eastAsia"/>
          <w:lang w:val="en-US" w:eastAsia="zh-CN"/>
        </w:rPr>
        <w:t xml:space="preserve">R3-203876  </w:t>
      </w:r>
      <w:r>
        <w:rPr>
          <w:sz w:val="21"/>
          <w:szCs w:val="22"/>
          <w:lang w:val="en-US"/>
        </w:rPr>
        <w:t xml:space="preserve">(TP </w:t>
      </w:r>
      <w:r>
        <w:rPr>
          <w:rFonts w:hint="eastAsia"/>
          <w:sz w:val="21"/>
          <w:szCs w:val="22"/>
          <w:lang w:val="en-US"/>
        </w:rPr>
        <w:t>for</w:t>
      </w:r>
      <w:r>
        <w:rPr>
          <w:sz w:val="21"/>
          <w:szCs w:val="22"/>
          <w:lang w:val="en-US"/>
        </w:rPr>
        <w:t xml:space="preserve"> </w:t>
      </w:r>
      <w:r>
        <w:rPr>
          <w:rFonts w:hint="eastAsia"/>
          <w:sz w:val="21"/>
          <w:szCs w:val="22"/>
          <w:lang w:val="en-US"/>
        </w:rPr>
        <w:t xml:space="preserve">SON </w:t>
      </w:r>
      <w:r>
        <w:rPr>
          <w:sz w:val="21"/>
          <w:szCs w:val="22"/>
          <w:lang w:val="en-US"/>
        </w:rPr>
        <w:t>BL CR for 3</w:t>
      </w:r>
      <w:r>
        <w:rPr>
          <w:rFonts w:hint="eastAsia"/>
          <w:sz w:val="21"/>
          <w:szCs w:val="22"/>
          <w:lang w:val="en-US" w:eastAsia="zh-CN"/>
        </w:rPr>
        <w:t>8</w:t>
      </w:r>
      <w:r>
        <w:rPr>
          <w:sz w:val="21"/>
          <w:szCs w:val="22"/>
          <w:lang w:val="en-US"/>
        </w:rPr>
        <w:t>.</w:t>
      </w:r>
      <w:r>
        <w:rPr>
          <w:rFonts w:hint="eastAsia"/>
          <w:sz w:val="21"/>
          <w:szCs w:val="22"/>
          <w:lang w:val="en-US" w:eastAsia="zh-CN"/>
        </w:rPr>
        <w:t>4</w:t>
      </w:r>
      <w:r>
        <w:rPr>
          <w:sz w:val="21"/>
          <w:szCs w:val="22"/>
          <w:lang w:val="en-US"/>
        </w:rPr>
        <w:t>23)</w:t>
      </w:r>
      <w:r>
        <w:rPr>
          <w:rFonts w:hint="eastAsia"/>
          <w:sz w:val="21"/>
          <w:szCs w:val="22"/>
          <w:lang w:val="en-US"/>
        </w:rPr>
        <w:t xml:space="preserve">: </w:t>
      </w:r>
      <w:r>
        <w:rPr>
          <w:sz w:val="21"/>
          <w:szCs w:val="22"/>
          <w:lang w:val="en-US"/>
        </w:rPr>
        <w:t>Addition of</w:t>
      </w:r>
      <w:r>
        <w:rPr>
          <w:rFonts w:hint="eastAsia"/>
          <w:sz w:val="21"/>
          <w:szCs w:val="22"/>
          <w:lang w:val="en-US"/>
        </w:rPr>
        <w:t xml:space="preserve"> SON Features</w:t>
      </w:r>
      <w:r>
        <w:rPr>
          <w:rFonts w:hint="eastAsia"/>
          <w:sz w:val="21"/>
          <w:szCs w:val="22"/>
          <w:lang w:val="en-US" w:eastAsia="zh-CN"/>
        </w:rPr>
        <w:t xml:space="preserve">  ZTE</w:t>
      </w:r>
    </w:p>
    <w:p>
      <w:pPr>
        <w:numPr>
          <w:ilvl w:val="0"/>
          <w:numId w:val="11"/>
        </w:numPr>
        <w:rPr>
          <w:rFonts w:hint="eastAsia"/>
          <w:lang w:val="en-US" w:eastAsia="zh-CN"/>
        </w:rPr>
      </w:pPr>
      <w:r>
        <w:rPr>
          <w:rFonts w:hint="eastAsia"/>
          <w:lang w:val="en-US" w:eastAsia="zh-CN"/>
        </w:rPr>
        <w:t xml:space="preserve">R3-203877  </w:t>
      </w:r>
      <w:r>
        <w:rPr>
          <w:sz w:val="21"/>
          <w:szCs w:val="22"/>
          <w:lang w:val="en-US"/>
        </w:rPr>
        <w:t xml:space="preserve">(TP </w:t>
      </w:r>
      <w:r>
        <w:rPr>
          <w:rFonts w:hint="eastAsia"/>
          <w:sz w:val="21"/>
          <w:szCs w:val="22"/>
          <w:lang w:val="en-US"/>
        </w:rPr>
        <w:t>for</w:t>
      </w:r>
      <w:r>
        <w:rPr>
          <w:sz w:val="21"/>
          <w:szCs w:val="22"/>
          <w:lang w:val="en-US"/>
        </w:rPr>
        <w:t xml:space="preserve"> </w:t>
      </w:r>
      <w:r>
        <w:rPr>
          <w:rFonts w:hint="eastAsia"/>
          <w:sz w:val="21"/>
          <w:szCs w:val="22"/>
          <w:lang w:val="en-US"/>
        </w:rPr>
        <w:t xml:space="preserve">SON </w:t>
      </w:r>
      <w:r>
        <w:rPr>
          <w:sz w:val="21"/>
          <w:szCs w:val="22"/>
          <w:lang w:val="en-US"/>
        </w:rPr>
        <w:t>BL CR for 3</w:t>
      </w:r>
      <w:r>
        <w:rPr>
          <w:rFonts w:hint="eastAsia"/>
          <w:sz w:val="21"/>
          <w:szCs w:val="22"/>
          <w:lang w:val="en-US" w:eastAsia="zh-CN"/>
        </w:rPr>
        <w:t>8</w:t>
      </w:r>
      <w:r>
        <w:rPr>
          <w:sz w:val="21"/>
          <w:szCs w:val="22"/>
          <w:lang w:val="en-US"/>
        </w:rPr>
        <w:t>.4</w:t>
      </w:r>
      <w:r>
        <w:rPr>
          <w:rFonts w:hint="eastAsia"/>
          <w:sz w:val="21"/>
          <w:szCs w:val="22"/>
          <w:lang w:val="en-US" w:eastAsia="zh-CN"/>
        </w:rPr>
        <w:t>6</w:t>
      </w:r>
      <w:r>
        <w:rPr>
          <w:sz w:val="21"/>
          <w:szCs w:val="22"/>
          <w:lang w:val="en-US"/>
        </w:rPr>
        <w:t>3)</w:t>
      </w:r>
      <w:r>
        <w:rPr>
          <w:rFonts w:hint="eastAsia"/>
          <w:sz w:val="21"/>
          <w:szCs w:val="22"/>
          <w:lang w:val="en-US"/>
        </w:rPr>
        <w:t xml:space="preserve">: </w:t>
      </w:r>
      <w:r>
        <w:rPr>
          <w:sz w:val="21"/>
          <w:szCs w:val="22"/>
          <w:lang w:val="en-US"/>
        </w:rPr>
        <w:t>Addition of</w:t>
      </w:r>
      <w:r>
        <w:rPr>
          <w:rFonts w:hint="eastAsia"/>
          <w:sz w:val="21"/>
          <w:szCs w:val="22"/>
          <w:lang w:val="en-US"/>
        </w:rPr>
        <w:t xml:space="preserve"> SON Features</w:t>
      </w:r>
      <w:r>
        <w:rPr>
          <w:rFonts w:hint="eastAsia"/>
          <w:sz w:val="21"/>
          <w:szCs w:val="22"/>
          <w:lang w:val="en-US" w:eastAsia="zh-CN"/>
        </w:rPr>
        <w:t xml:space="preserve">  ZTE</w:t>
      </w:r>
    </w:p>
    <w:p>
      <w:pPr>
        <w:numPr>
          <w:ilvl w:val="0"/>
          <w:numId w:val="11"/>
        </w:numPr>
        <w:rPr>
          <w:rFonts w:hint="default"/>
          <w:lang w:val="en-US" w:eastAsia="zh-CN"/>
        </w:rPr>
      </w:pPr>
      <w:r>
        <w:rPr>
          <w:rFonts w:hint="eastAsia"/>
          <w:lang w:val="en-US" w:eastAsia="zh-CN"/>
        </w:rPr>
        <w:t xml:space="preserve">R3-203878  </w:t>
      </w:r>
      <w:r>
        <w:rPr>
          <w:sz w:val="21"/>
          <w:szCs w:val="22"/>
          <w:lang w:val="en-US"/>
        </w:rPr>
        <w:t xml:space="preserve">(TP </w:t>
      </w:r>
      <w:r>
        <w:rPr>
          <w:rFonts w:hint="eastAsia"/>
          <w:sz w:val="21"/>
          <w:szCs w:val="22"/>
          <w:lang w:val="en-US"/>
        </w:rPr>
        <w:t>for</w:t>
      </w:r>
      <w:r>
        <w:rPr>
          <w:sz w:val="21"/>
          <w:szCs w:val="22"/>
          <w:lang w:val="en-US"/>
        </w:rPr>
        <w:t xml:space="preserve"> </w:t>
      </w:r>
      <w:r>
        <w:rPr>
          <w:rFonts w:hint="eastAsia"/>
          <w:sz w:val="21"/>
          <w:szCs w:val="22"/>
          <w:lang w:val="en-US"/>
        </w:rPr>
        <w:t xml:space="preserve">SON </w:t>
      </w:r>
      <w:r>
        <w:rPr>
          <w:sz w:val="21"/>
          <w:szCs w:val="22"/>
          <w:lang w:val="en-US"/>
        </w:rPr>
        <w:t>BL CR for 3</w:t>
      </w:r>
      <w:r>
        <w:rPr>
          <w:rFonts w:hint="eastAsia"/>
          <w:sz w:val="21"/>
          <w:szCs w:val="22"/>
          <w:lang w:val="en-US" w:eastAsia="zh-CN"/>
        </w:rPr>
        <w:t>8</w:t>
      </w:r>
      <w:r>
        <w:rPr>
          <w:sz w:val="21"/>
          <w:szCs w:val="22"/>
          <w:lang w:val="en-US"/>
        </w:rPr>
        <w:t>.4</w:t>
      </w:r>
      <w:r>
        <w:rPr>
          <w:rFonts w:hint="eastAsia"/>
          <w:sz w:val="21"/>
          <w:szCs w:val="22"/>
          <w:lang w:val="en-US" w:eastAsia="zh-CN"/>
        </w:rPr>
        <w:t>7</w:t>
      </w:r>
      <w:r>
        <w:rPr>
          <w:sz w:val="21"/>
          <w:szCs w:val="22"/>
          <w:lang w:val="en-US"/>
        </w:rPr>
        <w:t>3)</w:t>
      </w:r>
      <w:r>
        <w:rPr>
          <w:rFonts w:hint="eastAsia"/>
          <w:sz w:val="21"/>
          <w:szCs w:val="22"/>
          <w:lang w:val="en-US"/>
        </w:rPr>
        <w:t xml:space="preserve">: </w:t>
      </w:r>
      <w:r>
        <w:rPr>
          <w:sz w:val="21"/>
          <w:szCs w:val="22"/>
          <w:lang w:val="en-US"/>
        </w:rPr>
        <w:t>Addition of</w:t>
      </w:r>
      <w:r>
        <w:rPr>
          <w:rFonts w:hint="eastAsia"/>
          <w:sz w:val="21"/>
          <w:szCs w:val="22"/>
          <w:lang w:val="en-US"/>
        </w:rPr>
        <w:t xml:space="preserve"> SON Features</w:t>
      </w:r>
      <w:r>
        <w:rPr>
          <w:rFonts w:hint="eastAsia"/>
          <w:sz w:val="21"/>
          <w:szCs w:val="22"/>
          <w:lang w:val="en-US" w:eastAsia="zh-CN"/>
        </w:rPr>
        <w:t xml:space="preserve">  ZTE</w:t>
      </w:r>
      <w:bookmarkEnd w:id="52"/>
    </w:p>
    <w:p>
      <w:pPr>
        <w:pStyle w:val="2"/>
        <w:rPr>
          <w:lang w:val="nb-NO"/>
        </w:rPr>
      </w:pPr>
      <w:r>
        <w:rPr>
          <w:lang w:val="nb-NO"/>
        </w:rPr>
        <w:t>Annex</w:t>
      </w:r>
      <w:r>
        <w:rPr>
          <w:lang w:val="nb-NO"/>
        </w:rPr>
        <w:tab/>
      </w:r>
      <w:r>
        <w:rPr>
          <w:lang w:val="nb-NO"/>
        </w:rPr>
        <w:t>- TP for BL CR to TR 38.473</w:t>
      </w:r>
    </w:p>
    <w:p>
      <w:pPr>
        <w:jc w:val="center"/>
      </w:pPr>
      <w:r>
        <w:rPr>
          <w:highlight w:val="yellow"/>
        </w:rPr>
        <w:t>&lt;&lt;&lt; start of changes &gt;&gt;&gt;</w:t>
      </w:r>
    </w:p>
    <w:p>
      <w:pPr>
        <w:pStyle w:val="5"/>
        <w:rPr>
          <w:ins w:id="1" w:author="Author" w:date=""/>
        </w:rPr>
      </w:pPr>
      <w:ins w:id="2" w:author="Author">
        <w:r>
          <w:rPr/>
          <w:t>9.3.1.x7 Slice Available Capacity</w:t>
        </w:r>
      </w:ins>
    </w:p>
    <w:p>
      <w:pPr>
        <w:rPr>
          <w:ins w:id="3" w:author="Author" w:date=""/>
          <w:lang w:val="en-US"/>
        </w:rPr>
      </w:pPr>
      <w:ins w:id="4" w:author="Author">
        <w:r>
          <w:rPr>
            <w:lang w:val="en-US"/>
          </w:rPr>
          <w:t>The</w:t>
        </w:r>
      </w:ins>
      <w:ins w:id="5" w:author="Author">
        <w:r>
          <w:rPr>
            <w:i/>
            <w:iCs/>
            <w:lang w:val="en-US"/>
          </w:rPr>
          <w:t xml:space="preserve"> Slice Available Capacity </w:t>
        </w:r>
      </w:ins>
      <w:ins w:id="6" w:author="Author">
        <w:r>
          <w:rPr>
            <w:lang w:val="en-US"/>
          </w:rPr>
          <w:t xml:space="preserve">IE indicates the amount of resources </w:t>
        </w:r>
      </w:ins>
      <w:ins w:id="7" w:author="Author">
        <w:del w:id="8" w:author="ZTE-LiDapeng" w:date="2020-05-22T08:58:01Z">
          <w:r>
            <w:rPr>
              <w:lang w:val="en-US"/>
            </w:rPr>
            <w:delText>per network slice</w:delText>
          </w:r>
        </w:del>
      </w:ins>
      <w:ins w:id="9" w:author="Author">
        <w:del w:id="10" w:author="ZTE-LiDapeng" w:date="2020-05-22T08:58:02Z">
          <w:r>
            <w:rPr>
              <w:lang w:val="en-US"/>
            </w:rPr>
            <w:delText xml:space="preserve"> </w:delText>
          </w:r>
        </w:del>
      </w:ins>
      <w:ins w:id="11" w:author="Author">
        <w:r>
          <w:rPr>
            <w:lang w:val="en-US"/>
          </w:rPr>
          <w:t xml:space="preserve">that are available relative to the </w:t>
        </w:r>
      </w:ins>
      <w:ins w:id="12" w:author="ZTE-LiDapeng" w:date="2020-05-22T08:52:14Z">
        <w:r>
          <w:rPr>
            <w:rFonts w:hint="eastAsia"/>
            <w:lang w:val="en-US" w:eastAsia="zh-CN"/>
          </w:rPr>
          <w:t xml:space="preserve">maximum </w:t>
        </w:r>
      </w:ins>
      <w:ins w:id="13" w:author="ZTE-LiDapeng" w:date="2020-05-22T08:52:45Z">
        <w:r>
          <w:rPr>
            <w:rFonts w:hint="eastAsia"/>
            <w:lang w:val="en-US" w:eastAsia="zh-CN"/>
          </w:rPr>
          <w:t>pre</w:t>
        </w:r>
      </w:ins>
      <w:ins w:id="14" w:author="ZTE-LiDapeng" w:date="2020-05-22T08:52:55Z">
        <w:r>
          <w:rPr>
            <w:rFonts w:hint="eastAsia"/>
            <w:lang w:val="en-US" w:eastAsia="zh-CN"/>
          </w:rPr>
          <w:t>-</w:t>
        </w:r>
      </w:ins>
      <w:ins w:id="15" w:author="ZTE-LiDapeng" w:date="2020-05-22T08:52:49Z">
        <w:r>
          <w:rPr>
            <w:rFonts w:hint="eastAsia"/>
            <w:lang w:val="en-US" w:eastAsia="zh-CN"/>
          </w:rPr>
          <w:t>configured</w:t>
        </w:r>
      </w:ins>
      <w:ins w:id="16" w:author="ZTE-LiDapeng" w:date="2020-05-22T08:53:00Z">
        <w:r>
          <w:rPr>
            <w:rFonts w:hint="eastAsia"/>
            <w:lang w:val="en-US" w:eastAsia="zh-CN"/>
          </w:rPr>
          <w:t xml:space="preserve"> o</w:t>
        </w:r>
      </w:ins>
      <w:ins w:id="17" w:author="ZTE-LiDapeng" w:date="2020-05-22T08:53:01Z">
        <w:r>
          <w:rPr>
            <w:rFonts w:hint="eastAsia"/>
            <w:lang w:val="en-US" w:eastAsia="zh-CN"/>
          </w:rPr>
          <w:t>r</w:t>
        </w:r>
      </w:ins>
      <w:ins w:id="18" w:author="ZTE-LiDapeng" w:date="2020-05-22T08:53:02Z">
        <w:r>
          <w:rPr>
            <w:rFonts w:hint="eastAsia"/>
            <w:lang w:val="en-US" w:eastAsia="zh-CN"/>
          </w:rPr>
          <w:t xml:space="preserve"> </w:t>
        </w:r>
      </w:ins>
      <w:ins w:id="19" w:author="ZTE-LiDapeng" w:date="2020-05-22T08:53:03Z">
        <w:r>
          <w:rPr>
            <w:rFonts w:hint="eastAsia"/>
            <w:lang w:val="en-US" w:eastAsia="zh-CN"/>
          </w:rPr>
          <w:t>re</w:t>
        </w:r>
      </w:ins>
      <w:ins w:id="20" w:author="ZTE-LiDapeng" w:date="2020-05-22T08:53:04Z">
        <w:r>
          <w:rPr>
            <w:rFonts w:hint="eastAsia"/>
            <w:lang w:val="en-US" w:eastAsia="zh-CN"/>
          </w:rPr>
          <w:t>ser</w:t>
        </w:r>
      </w:ins>
      <w:ins w:id="21" w:author="ZTE-LiDapeng" w:date="2020-05-22T08:53:05Z">
        <w:r>
          <w:rPr>
            <w:rFonts w:hint="eastAsia"/>
            <w:lang w:val="en-US" w:eastAsia="zh-CN"/>
          </w:rPr>
          <w:t xml:space="preserve">ved </w:t>
        </w:r>
      </w:ins>
      <w:ins w:id="22" w:author="ZTE-LiDapeng" w:date="2020-05-22T08:56:48Z">
        <w:r>
          <w:rPr>
            <w:rFonts w:hint="eastAsia"/>
            <w:lang w:val="en-US" w:eastAsia="zh-CN"/>
          </w:rPr>
          <w:t>res</w:t>
        </w:r>
      </w:ins>
      <w:ins w:id="23" w:author="ZTE-LiDapeng" w:date="2020-05-22T08:56:49Z">
        <w:r>
          <w:rPr>
            <w:rFonts w:hint="eastAsia"/>
            <w:lang w:val="en-US" w:eastAsia="zh-CN"/>
          </w:rPr>
          <w:t xml:space="preserve">ource </w:t>
        </w:r>
      </w:ins>
      <w:ins w:id="24" w:author="ZTE-LiDapeng" w:date="2020-05-22T08:53:41Z">
        <w:r>
          <w:rPr>
            <w:rFonts w:hint="eastAsia"/>
            <w:lang w:val="en-US" w:eastAsia="zh-CN"/>
          </w:rPr>
          <w:t xml:space="preserve">for </w:t>
        </w:r>
      </w:ins>
      <w:ins w:id="25" w:author="ZTE-LiDapeng" w:date="2020-05-22T08:56:56Z">
        <w:r>
          <w:rPr>
            <w:rFonts w:hint="eastAsia"/>
            <w:lang w:val="en-US" w:eastAsia="zh-CN"/>
          </w:rPr>
          <w:t>a</w:t>
        </w:r>
      </w:ins>
      <w:ins w:id="26" w:author="ZTE-LiDapeng" w:date="2020-05-22T08:53:42Z">
        <w:r>
          <w:rPr>
            <w:rFonts w:hint="eastAsia"/>
            <w:lang w:val="en-US" w:eastAsia="zh-CN"/>
          </w:rPr>
          <w:t xml:space="preserve"> </w:t>
        </w:r>
      </w:ins>
      <w:ins w:id="27" w:author="ZTE-LiDapeng" w:date="2020-05-22T08:53:53Z">
        <w:r>
          <w:rPr>
            <w:rFonts w:hint="eastAsia"/>
            <w:lang w:val="en-US" w:eastAsia="zh-CN"/>
          </w:rPr>
          <w:t>net</w:t>
        </w:r>
      </w:ins>
      <w:ins w:id="28" w:author="ZTE-LiDapeng" w:date="2020-05-22T08:53:54Z">
        <w:r>
          <w:rPr>
            <w:rFonts w:hint="eastAsia"/>
            <w:lang w:val="en-US" w:eastAsia="zh-CN"/>
          </w:rPr>
          <w:t xml:space="preserve">work </w:t>
        </w:r>
      </w:ins>
      <w:ins w:id="29" w:author="ZTE-LiDapeng" w:date="2020-05-22T08:53:55Z">
        <w:r>
          <w:rPr>
            <w:rFonts w:hint="eastAsia"/>
            <w:lang w:val="en-US" w:eastAsia="zh-CN"/>
          </w:rPr>
          <w:t xml:space="preserve">slice </w:t>
        </w:r>
      </w:ins>
      <w:ins w:id="30" w:author="ZTE-LiDapeng" w:date="2020-05-22T08:53:56Z">
        <w:r>
          <w:rPr>
            <w:rFonts w:hint="eastAsia"/>
            <w:lang w:val="en-US" w:eastAsia="zh-CN"/>
          </w:rPr>
          <w:t xml:space="preserve">or </w:t>
        </w:r>
      </w:ins>
      <w:ins w:id="31" w:author="ZTE-LiDapeng" w:date="2020-05-22T08:57:04Z">
        <w:r>
          <w:rPr>
            <w:rFonts w:hint="eastAsia"/>
            <w:lang w:val="en-US" w:eastAsia="zh-CN"/>
          </w:rPr>
          <w:t>a</w:t>
        </w:r>
      </w:ins>
      <w:ins w:id="32" w:author="ZTE-LiDapeng" w:date="2020-05-22T08:54:06Z">
        <w:r>
          <w:rPr>
            <w:rFonts w:hint="eastAsia"/>
            <w:lang w:val="en-US" w:eastAsia="zh-CN"/>
          </w:rPr>
          <w:t xml:space="preserve"> </w:t>
        </w:r>
      </w:ins>
      <w:ins w:id="33" w:author="ZTE-LiDapeng" w:date="2020-05-22T08:54:08Z">
        <w:r>
          <w:rPr>
            <w:rFonts w:hint="eastAsia"/>
            <w:lang w:val="en-US" w:eastAsia="zh-CN"/>
          </w:rPr>
          <w:t>sh</w:t>
        </w:r>
      </w:ins>
      <w:ins w:id="34" w:author="ZTE-LiDapeng" w:date="2020-05-22T08:54:09Z">
        <w:r>
          <w:rPr>
            <w:rFonts w:hint="eastAsia"/>
            <w:lang w:val="en-US" w:eastAsia="zh-CN"/>
          </w:rPr>
          <w:t xml:space="preserve">ared </w:t>
        </w:r>
      </w:ins>
      <w:ins w:id="35" w:author="ZTE-LiDapeng" w:date="2020-05-22T08:54:27Z">
        <w:r>
          <w:rPr>
            <w:rFonts w:hint="eastAsia"/>
            <w:lang w:val="en-US" w:eastAsia="zh-CN"/>
          </w:rPr>
          <w:t>re</w:t>
        </w:r>
      </w:ins>
      <w:ins w:id="36" w:author="ZTE-LiDapeng" w:date="2020-05-22T08:54:28Z">
        <w:r>
          <w:rPr>
            <w:rFonts w:hint="eastAsia"/>
            <w:lang w:val="en-US" w:eastAsia="zh-CN"/>
          </w:rPr>
          <w:t>source</w:t>
        </w:r>
      </w:ins>
      <w:ins w:id="37" w:author="ZTE-LiDapeng" w:date="2020-05-22T08:57:31Z">
        <w:r>
          <w:rPr>
            <w:rFonts w:hint="eastAsia"/>
            <w:lang w:val="en-US" w:eastAsia="zh-CN"/>
          </w:rPr>
          <w:t xml:space="preserve"> </w:t>
        </w:r>
      </w:ins>
      <w:ins w:id="38" w:author="ZTE-LiDapeng" w:date="2020-05-22T08:57:32Z">
        <w:r>
          <w:rPr>
            <w:rFonts w:hint="eastAsia"/>
            <w:lang w:val="en-US" w:eastAsia="zh-CN"/>
          </w:rPr>
          <w:t>block</w:t>
        </w:r>
      </w:ins>
      <w:ins w:id="39" w:author="ZTE-LiDapeng" w:date="2020-05-22T08:54:28Z">
        <w:r>
          <w:rPr>
            <w:rFonts w:hint="eastAsia"/>
            <w:lang w:val="en-US" w:eastAsia="zh-CN"/>
          </w:rPr>
          <w:t xml:space="preserve"> </w:t>
        </w:r>
      </w:ins>
      <w:ins w:id="40" w:author="Author">
        <w:del w:id="41" w:author="ZTE-LiDapeng" w:date="2020-05-22T08:55:59Z">
          <w:r>
            <w:rPr>
              <w:rFonts w:hint="default"/>
              <w:lang w:val="en-US"/>
            </w:rPr>
            <w:delText>total</w:delText>
          </w:r>
        </w:del>
      </w:ins>
      <w:ins w:id="42" w:author="ZTE-LiDapeng" w:date="2020-05-22T08:55:59Z">
        <w:r>
          <w:rPr>
            <w:rFonts w:hint="eastAsia"/>
            <w:lang w:val="en-US" w:eastAsia="zh-CN"/>
          </w:rPr>
          <w:t>in</w:t>
        </w:r>
      </w:ins>
      <w:ins w:id="43" w:author="ZTE-LiDapeng" w:date="2020-05-22T08:56:00Z">
        <w:r>
          <w:rPr>
            <w:rFonts w:hint="eastAsia"/>
            <w:lang w:val="en-US" w:eastAsia="zh-CN"/>
          </w:rPr>
          <w:t xml:space="preserve"> a </w:t>
        </w:r>
      </w:ins>
      <w:ins w:id="44" w:author="Author">
        <w:del w:id="45" w:author="ZTE-LiDapeng" w:date="2020-05-22T08:54:53Z">
          <w:r>
            <w:rPr>
              <w:lang w:val="en-US"/>
            </w:rPr>
            <w:delText xml:space="preserve"> </w:delText>
          </w:r>
        </w:del>
      </w:ins>
      <w:ins w:id="46" w:author="Author">
        <w:del w:id="47" w:author="ZTE-LiDapeng" w:date="2020-05-22T08:36:35Z">
          <w:r>
            <w:rPr>
              <w:rFonts w:hint="default"/>
              <w:lang w:val="en-US"/>
            </w:rPr>
            <w:delText>gNB-DU</w:delText>
          </w:r>
        </w:del>
      </w:ins>
      <w:ins w:id="48" w:author="ZTE-LiDapeng" w:date="2020-05-22T08:36:35Z">
        <w:r>
          <w:rPr>
            <w:rFonts w:hint="eastAsia"/>
            <w:lang w:val="en-US" w:eastAsia="zh-CN"/>
          </w:rPr>
          <w:t>C</w:t>
        </w:r>
      </w:ins>
      <w:ins w:id="49" w:author="ZTE-LiDapeng" w:date="2020-05-22T08:36:36Z">
        <w:r>
          <w:rPr>
            <w:rFonts w:hint="eastAsia"/>
            <w:lang w:val="en-US" w:eastAsia="zh-CN"/>
          </w:rPr>
          <w:t xml:space="preserve">ell </w:t>
        </w:r>
      </w:ins>
      <w:ins w:id="50" w:author="Author">
        <w:del w:id="51" w:author="ZTE-LiDapeng" w:date="2020-05-22T08:54:58Z">
          <w:r>
            <w:rPr>
              <w:lang w:val="en-US"/>
            </w:rPr>
            <w:delText xml:space="preserve"> resources</w:delText>
          </w:r>
        </w:del>
      </w:ins>
      <w:ins w:id="52" w:author="ZTE-LiDapeng" w:date="2020-05-22T08:36:39Z">
        <w:r>
          <w:rPr>
            <w:rFonts w:hint="eastAsia"/>
            <w:lang w:val="en-US" w:eastAsia="zh-CN"/>
          </w:rPr>
          <w:t>of</w:t>
        </w:r>
      </w:ins>
      <w:ins w:id="53" w:author="ZTE-LiDapeng" w:date="2020-05-22T08:36:40Z">
        <w:r>
          <w:rPr>
            <w:rFonts w:hint="eastAsia"/>
            <w:lang w:val="en-US" w:eastAsia="zh-CN"/>
          </w:rPr>
          <w:t xml:space="preserve"> the </w:t>
        </w:r>
      </w:ins>
      <w:ins w:id="54" w:author="ZTE-LiDapeng" w:date="2020-05-22T08:36:41Z">
        <w:r>
          <w:rPr>
            <w:rFonts w:hint="eastAsia"/>
            <w:lang w:val="en-US" w:eastAsia="zh-CN"/>
          </w:rPr>
          <w:t>g</w:t>
        </w:r>
      </w:ins>
      <w:ins w:id="55" w:author="ZTE-LiDapeng" w:date="2020-05-22T08:36:42Z">
        <w:r>
          <w:rPr>
            <w:rFonts w:hint="eastAsia"/>
            <w:lang w:val="en-US" w:eastAsia="zh-CN"/>
          </w:rPr>
          <w:t>NB-</w:t>
        </w:r>
      </w:ins>
      <w:ins w:id="56" w:author="ZTE-LiDapeng" w:date="2020-05-22T08:36:43Z">
        <w:r>
          <w:rPr>
            <w:rFonts w:hint="eastAsia"/>
            <w:lang w:val="en-US" w:eastAsia="zh-CN"/>
          </w:rPr>
          <w:t>DU</w:t>
        </w:r>
      </w:ins>
      <w:ins w:id="57" w:author="Author">
        <w:r>
          <w:rPr>
            <w:lang w:val="en-US"/>
          </w:rPr>
          <w:t xml:space="preserve">. The </w:t>
        </w:r>
      </w:ins>
      <w:ins w:id="58" w:author="Author">
        <w:r>
          <w:rPr>
            <w:i/>
            <w:lang w:val="en-US"/>
          </w:rPr>
          <w:t xml:space="preserve">Slice </w:t>
        </w:r>
      </w:ins>
      <w:ins w:id="59" w:author="Author">
        <w:r>
          <w:rPr>
            <w:i/>
            <w:iCs/>
            <w:lang w:val="en-US"/>
          </w:rPr>
          <w:t>Capacity Value</w:t>
        </w:r>
      </w:ins>
      <w:ins w:id="60" w:author="Author">
        <w:r>
          <w:rPr>
            <w:lang w:val="en-US"/>
          </w:rPr>
          <w:t xml:space="preserve"> IE can be weighted according to the ratio of cell capacity class values, if available.</w:t>
        </w:r>
      </w:ins>
    </w:p>
    <w:tbl>
      <w:tblPr>
        <w:tblStyle w:val="57"/>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6"/>
        <w:gridCol w:w="1080"/>
        <w:gridCol w:w="900"/>
        <w:gridCol w:w="1260"/>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1" w:author="Author" w:date=""/>
        </w:trPr>
        <w:tc>
          <w:tcPr>
            <w:tcW w:w="2626" w:type="dxa"/>
            <w:tcBorders>
              <w:top w:val="single" w:color="auto" w:sz="4" w:space="0"/>
              <w:left w:val="single" w:color="auto" w:sz="4" w:space="0"/>
              <w:bottom w:val="single" w:color="auto" w:sz="4" w:space="0"/>
              <w:right w:val="single" w:color="auto" w:sz="4" w:space="0"/>
            </w:tcBorders>
          </w:tcPr>
          <w:p>
            <w:pPr>
              <w:pStyle w:val="77"/>
              <w:rPr>
                <w:ins w:id="62" w:author="Author" w:date=""/>
                <w:lang w:eastAsia="ja-JP"/>
              </w:rPr>
            </w:pPr>
            <w:ins w:id="63" w:author="Author">
              <w:r>
                <w:rPr>
                  <w:lang w:eastAsia="ja-JP"/>
                </w:rPr>
                <w:t>IE/Group Name</w:t>
              </w:r>
            </w:ins>
          </w:p>
        </w:tc>
        <w:tc>
          <w:tcPr>
            <w:tcW w:w="1080" w:type="dxa"/>
            <w:tcBorders>
              <w:top w:val="single" w:color="auto" w:sz="4" w:space="0"/>
              <w:left w:val="single" w:color="auto" w:sz="4" w:space="0"/>
              <w:bottom w:val="single" w:color="auto" w:sz="4" w:space="0"/>
              <w:right w:val="single" w:color="auto" w:sz="4" w:space="0"/>
            </w:tcBorders>
          </w:tcPr>
          <w:p>
            <w:pPr>
              <w:pStyle w:val="77"/>
              <w:rPr>
                <w:ins w:id="64" w:author="Author" w:date=""/>
                <w:lang w:eastAsia="ja-JP"/>
              </w:rPr>
            </w:pPr>
            <w:ins w:id="65" w:author="Author">
              <w:r>
                <w:rPr>
                  <w:lang w:eastAsia="ja-JP"/>
                </w:rPr>
                <w:t>Presence</w:t>
              </w:r>
            </w:ins>
          </w:p>
        </w:tc>
        <w:tc>
          <w:tcPr>
            <w:tcW w:w="900" w:type="dxa"/>
            <w:tcBorders>
              <w:top w:val="single" w:color="auto" w:sz="4" w:space="0"/>
              <w:left w:val="single" w:color="auto" w:sz="4" w:space="0"/>
              <w:bottom w:val="single" w:color="auto" w:sz="4" w:space="0"/>
              <w:right w:val="single" w:color="auto" w:sz="4" w:space="0"/>
            </w:tcBorders>
          </w:tcPr>
          <w:p>
            <w:pPr>
              <w:pStyle w:val="77"/>
              <w:rPr>
                <w:ins w:id="66" w:author="Author" w:date=""/>
                <w:lang w:eastAsia="ja-JP"/>
              </w:rPr>
            </w:pPr>
            <w:ins w:id="67" w:author="Author">
              <w:r>
                <w:rPr>
                  <w:lang w:eastAsia="ja-JP"/>
                </w:rPr>
                <w:t>Range</w:t>
              </w:r>
            </w:ins>
          </w:p>
        </w:tc>
        <w:tc>
          <w:tcPr>
            <w:tcW w:w="1260" w:type="dxa"/>
            <w:tcBorders>
              <w:top w:val="single" w:color="auto" w:sz="4" w:space="0"/>
              <w:left w:val="single" w:color="auto" w:sz="4" w:space="0"/>
              <w:bottom w:val="single" w:color="auto" w:sz="4" w:space="0"/>
              <w:right w:val="single" w:color="auto" w:sz="4" w:space="0"/>
            </w:tcBorders>
          </w:tcPr>
          <w:p>
            <w:pPr>
              <w:pStyle w:val="77"/>
              <w:rPr>
                <w:ins w:id="68" w:author="Author" w:date=""/>
                <w:lang w:eastAsia="ja-JP"/>
              </w:rPr>
            </w:pPr>
            <w:ins w:id="69" w:author="Author">
              <w:r>
                <w:rPr>
                  <w:lang w:eastAsia="ja-JP"/>
                </w:rPr>
                <w:t>IE type and reference</w:t>
              </w:r>
            </w:ins>
          </w:p>
        </w:tc>
        <w:tc>
          <w:tcPr>
            <w:tcW w:w="2159" w:type="dxa"/>
            <w:tcBorders>
              <w:top w:val="single" w:color="auto" w:sz="4" w:space="0"/>
              <w:left w:val="single" w:color="auto" w:sz="4" w:space="0"/>
              <w:bottom w:val="single" w:color="auto" w:sz="4" w:space="0"/>
              <w:right w:val="single" w:color="auto" w:sz="4" w:space="0"/>
            </w:tcBorders>
          </w:tcPr>
          <w:p>
            <w:pPr>
              <w:pStyle w:val="77"/>
              <w:rPr>
                <w:ins w:id="70" w:author="Author" w:date=""/>
                <w:lang w:eastAsia="ja-JP"/>
              </w:rPr>
            </w:pPr>
            <w:ins w:id="71" w:author="Author">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72" w:author="Author" w:date=""/>
        </w:trPr>
        <w:tc>
          <w:tcPr>
            <w:tcW w:w="2626" w:type="dxa"/>
            <w:tcBorders>
              <w:top w:val="single" w:color="auto" w:sz="4" w:space="0"/>
              <w:left w:val="single" w:color="auto" w:sz="4" w:space="0"/>
              <w:bottom w:val="single" w:color="auto" w:sz="4" w:space="0"/>
              <w:right w:val="single" w:color="auto" w:sz="4" w:space="0"/>
            </w:tcBorders>
          </w:tcPr>
          <w:p>
            <w:pPr>
              <w:pStyle w:val="63"/>
              <w:rPr>
                <w:ins w:id="73" w:author="Author" w:date=""/>
                <w:b/>
                <w:bCs/>
                <w:lang w:val="en-US" w:eastAsia="ja-JP"/>
              </w:rPr>
            </w:pPr>
            <w:ins w:id="74" w:author="Author">
              <w:r>
                <w:rPr>
                  <w:b/>
                  <w:bCs/>
                  <w:lang w:val="en-US" w:eastAsia="ja-JP"/>
                </w:rPr>
                <w:t>Slice Available Capacity List</w:t>
              </w:r>
            </w:ins>
          </w:p>
        </w:tc>
        <w:tc>
          <w:tcPr>
            <w:tcW w:w="1080" w:type="dxa"/>
            <w:tcBorders>
              <w:top w:val="single" w:color="auto" w:sz="4" w:space="0"/>
              <w:left w:val="single" w:color="auto" w:sz="4" w:space="0"/>
              <w:bottom w:val="single" w:color="auto" w:sz="4" w:space="0"/>
              <w:right w:val="single" w:color="auto" w:sz="4" w:space="0"/>
            </w:tcBorders>
          </w:tcPr>
          <w:p>
            <w:pPr>
              <w:pStyle w:val="63"/>
              <w:rPr>
                <w:ins w:id="75" w:author="Author" w:date=""/>
                <w:lang w:val="en-US"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76" w:author="Author" w:date=""/>
                <w:i/>
                <w:lang w:eastAsia="ja-JP"/>
              </w:rPr>
            </w:pPr>
            <w:ins w:id="77" w:author="Author">
              <w:r>
                <w:rPr>
                  <w:i/>
                  <w:lang w:eastAsia="ja-JP"/>
                </w:rPr>
                <w:t>1</w:t>
              </w:r>
            </w:ins>
          </w:p>
        </w:tc>
        <w:tc>
          <w:tcPr>
            <w:tcW w:w="1260" w:type="dxa"/>
            <w:tcBorders>
              <w:top w:val="single" w:color="auto" w:sz="4" w:space="0"/>
              <w:left w:val="single" w:color="auto" w:sz="4" w:space="0"/>
              <w:bottom w:val="single" w:color="auto" w:sz="4" w:space="0"/>
              <w:right w:val="single" w:color="auto" w:sz="4" w:space="0"/>
            </w:tcBorders>
          </w:tcPr>
          <w:p>
            <w:pPr>
              <w:pStyle w:val="63"/>
              <w:rPr>
                <w:ins w:id="78" w:author="Author" w:date=""/>
                <w:lang w:eastAsia="ja-JP"/>
              </w:rPr>
            </w:pPr>
          </w:p>
        </w:tc>
        <w:tc>
          <w:tcPr>
            <w:tcW w:w="2159" w:type="dxa"/>
            <w:tcBorders>
              <w:top w:val="single" w:color="auto" w:sz="4" w:space="0"/>
              <w:left w:val="single" w:color="auto" w:sz="4" w:space="0"/>
              <w:bottom w:val="single" w:color="auto" w:sz="4" w:space="0"/>
              <w:right w:val="single" w:color="auto" w:sz="4" w:space="0"/>
            </w:tcBorders>
          </w:tcPr>
          <w:p>
            <w:pPr>
              <w:pStyle w:val="63"/>
              <w:rPr>
                <w:ins w:id="79" w:author="Author" w:dat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80" w:author="Author" w:date=""/>
        </w:trPr>
        <w:tc>
          <w:tcPr>
            <w:tcW w:w="2626" w:type="dxa"/>
            <w:tcBorders>
              <w:top w:val="single" w:color="auto" w:sz="4" w:space="0"/>
              <w:left w:val="single" w:color="auto" w:sz="4" w:space="0"/>
              <w:bottom w:val="single" w:color="auto" w:sz="4" w:space="0"/>
              <w:right w:val="single" w:color="auto" w:sz="4" w:space="0"/>
            </w:tcBorders>
          </w:tcPr>
          <w:p>
            <w:pPr>
              <w:pStyle w:val="63"/>
              <w:rPr>
                <w:ins w:id="81" w:author="Author" w:date=""/>
                <w:lang w:val="en-US" w:eastAsia="ja-JP"/>
              </w:rPr>
            </w:pPr>
            <w:ins w:id="82" w:author="Author">
              <w:r>
                <w:rPr>
                  <w:b/>
                  <w:bCs/>
                  <w:lang w:val="en-US" w:eastAsia="ja-JP"/>
                </w:rPr>
                <w:t>Slice Available Capacity Item</w:t>
              </w:r>
            </w:ins>
          </w:p>
        </w:tc>
        <w:tc>
          <w:tcPr>
            <w:tcW w:w="1080" w:type="dxa"/>
            <w:tcBorders>
              <w:top w:val="single" w:color="auto" w:sz="4" w:space="0"/>
              <w:left w:val="single" w:color="auto" w:sz="4" w:space="0"/>
              <w:bottom w:val="single" w:color="auto" w:sz="4" w:space="0"/>
              <w:right w:val="single" w:color="auto" w:sz="4" w:space="0"/>
            </w:tcBorders>
          </w:tcPr>
          <w:p>
            <w:pPr>
              <w:pStyle w:val="63"/>
              <w:rPr>
                <w:ins w:id="83" w:author="Author" w:date=""/>
                <w:lang w:val="en-US"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84" w:author="Author" w:date=""/>
                <w:i/>
                <w:lang w:eastAsia="ja-JP"/>
              </w:rPr>
            </w:pPr>
            <w:ins w:id="85" w:author="Author">
              <w:r>
                <w:rPr>
                  <w:i/>
                  <w:lang w:eastAsia="ja-JP"/>
                </w:rPr>
                <w:t>1..&lt;</w:t>
              </w:r>
            </w:ins>
            <w:ins w:id="86" w:author="Author">
              <w:r>
                <w:rPr>
                  <w:i/>
                </w:rPr>
                <w:t xml:space="preserve"> maxnoofSliceItems</w:t>
              </w:r>
            </w:ins>
            <w:ins w:id="87" w:author="Author">
              <w:r>
                <w:rPr>
                  <w:i/>
                  <w:lang w:eastAsia="ja-JP"/>
                </w:rPr>
                <w:t xml:space="preserve"> &gt;</w:t>
              </w:r>
            </w:ins>
          </w:p>
        </w:tc>
        <w:tc>
          <w:tcPr>
            <w:tcW w:w="1260" w:type="dxa"/>
            <w:tcBorders>
              <w:top w:val="single" w:color="auto" w:sz="4" w:space="0"/>
              <w:left w:val="single" w:color="auto" w:sz="4" w:space="0"/>
              <w:bottom w:val="single" w:color="auto" w:sz="4" w:space="0"/>
              <w:right w:val="single" w:color="auto" w:sz="4" w:space="0"/>
            </w:tcBorders>
          </w:tcPr>
          <w:p>
            <w:pPr>
              <w:pStyle w:val="63"/>
              <w:rPr>
                <w:ins w:id="88" w:author="Author" w:date=""/>
                <w:lang w:eastAsia="ja-JP"/>
              </w:rPr>
            </w:pPr>
          </w:p>
        </w:tc>
        <w:tc>
          <w:tcPr>
            <w:tcW w:w="2159" w:type="dxa"/>
            <w:tcBorders>
              <w:top w:val="single" w:color="auto" w:sz="4" w:space="0"/>
              <w:left w:val="single" w:color="auto" w:sz="4" w:space="0"/>
              <w:bottom w:val="single" w:color="auto" w:sz="4" w:space="0"/>
              <w:right w:val="single" w:color="auto" w:sz="4" w:space="0"/>
            </w:tcBorders>
          </w:tcPr>
          <w:p>
            <w:pPr>
              <w:pStyle w:val="63"/>
              <w:rPr>
                <w:ins w:id="89" w:author="Author" w:dat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0" w:author="Author" w:date=""/>
        </w:trPr>
        <w:tc>
          <w:tcPr>
            <w:tcW w:w="2626" w:type="dxa"/>
            <w:tcBorders>
              <w:top w:val="single" w:color="auto" w:sz="4" w:space="0"/>
              <w:left w:val="single" w:color="auto" w:sz="4" w:space="0"/>
              <w:bottom w:val="single" w:color="auto" w:sz="4" w:space="0"/>
              <w:right w:val="single" w:color="auto" w:sz="4" w:space="0"/>
            </w:tcBorders>
          </w:tcPr>
          <w:p>
            <w:pPr>
              <w:pStyle w:val="63"/>
              <w:rPr>
                <w:ins w:id="91" w:author="Author" w:date=""/>
                <w:bCs/>
                <w:lang w:val="en-US" w:eastAsia="ja-JP"/>
              </w:rPr>
            </w:pPr>
            <w:ins w:id="92" w:author="Author">
              <w:r>
                <w:rPr>
                  <w:bCs/>
                  <w:lang w:val="en-US" w:eastAsia="ja-JP"/>
                </w:rPr>
                <w:t>&gt;PLMN Identity</w:t>
              </w:r>
            </w:ins>
          </w:p>
        </w:tc>
        <w:tc>
          <w:tcPr>
            <w:tcW w:w="1080" w:type="dxa"/>
            <w:tcBorders>
              <w:top w:val="single" w:color="auto" w:sz="4" w:space="0"/>
              <w:left w:val="single" w:color="auto" w:sz="4" w:space="0"/>
              <w:bottom w:val="single" w:color="auto" w:sz="4" w:space="0"/>
              <w:right w:val="single" w:color="auto" w:sz="4" w:space="0"/>
            </w:tcBorders>
          </w:tcPr>
          <w:p>
            <w:pPr>
              <w:pStyle w:val="63"/>
              <w:rPr>
                <w:ins w:id="93" w:author="Author" w:date=""/>
                <w:lang w:val="en-US" w:eastAsia="ja-JP"/>
              </w:rPr>
            </w:pPr>
            <w:ins w:id="94" w:author="Author">
              <w:r>
                <w:rPr>
                  <w:lang w:val="en-US"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95" w:author="Author" w:date=""/>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96" w:author="Author" w:date=""/>
                <w:lang w:eastAsia="ja-JP"/>
              </w:rPr>
            </w:pPr>
            <w:ins w:id="97" w:author="Author">
              <w:r>
                <w:rPr>
                  <w:lang w:eastAsia="ja-JP"/>
                </w:rPr>
                <w:t>9.3.1.14</w:t>
              </w:r>
            </w:ins>
          </w:p>
        </w:tc>
        <w:tc>
          <w:tcPr>
            <w:tcW w:w="2159" w:type="dxa"/>
            <w:tcBorders>
              <w:top w:val="single" w:color="auto" w:sz="4" w:space="0"/>
              <w:left w:val="single" w:color="auto" w:sz="4" w:space="0"/>
              <w:bottom w:val="single" w:color="auto" w:sz="4" w:space="0"/>
              <w:right w:val="single" w:color="auto" w:sz="4" w:space="0"/>
            </w:tcBorders>
          </w:tcPr>
          <w:p>
            <w:pPr>
              <w:pStyle w:val="63"/>
              <w:rPr>
                <w:ins w:id="98" w:author="Author" w:date=""/>
                <w:lang w:val="en-US" w:eastAsia="ja-JP"/>
              </w:rPr>
            </w:pPr>
            <w:ins w:id="99" w:author="Author">
              <w:r>
                <w:rPr>
                  <w:lang w:val="en-US" w:eastAsia="ja-JP"/>
                </w:rPr>
                <w:t>Broadcast PLMN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0" w:author="Author" w:date=""/>
        </w:trPr>
        <w:tc>
          <w:tcPr>
            <w:tcW w:w="2626" w:type="dxa"/>
            <w:tcBorders>
              <w:top w:val="single" w:color="auto" w:sz="4" w:space="0"/>
              <w:left w:val="single" w:color="auto" w:sz="4" w:space="0"/>
              <w:bottom w:val="single" w:color="auto" w:sz="4" w:space="0"/>
              <w:right w:val="single" w:color="auto" w:sz="4" w:space="0"/>
            </w:tcBorders>
          </w:tcPr>
          <w:p>
            <w:pPr>
              <w:pStyle w:val="63"/>
              <w:rPr>
                <w:ins w:id="101" w:author="Author" w:date=""/>
                <w:b/>
                <w:bCs/>
                <w:lang w:val="en-US" w:eastAsia="ja-JP"/>
              </w:rPr>
            </w:pPr>
            <w:ins w:id="102" w:author="Author">
              <w:r>
                <w:rPr>
                  <w:b/>
                  <w:bCs/>
                  <w:lang w:val="en-US" w:eastAsia="ja-JP"/>
                </w:rPr>
                <w:t>&gt;S-NSSAI Available Capacity List</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03" w:author="Author" w:date=""/>
                <w:lang w:val="en-US"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104" w:author="Author" w:date=""/>
                <w:i/>
                <w:lang w:eastAsia="ja-JP"/>
              </w:rPr>
            </w:pPr>
            <w:ins w:id="105" w:author="Author">
              <w:r>
                <w:rPr>
                  <w:i/>
                  <w:lang w:eastAsia="ja-JP"/>
                </w:rPr>
                <w:t>1</w:t>
              </w:r>
            </w:ins>
          </w:p>
        </w:tc>
        <w:tc>
          <w:tcPr>
            <w:tcW w:w="1260" w:type="dxa"/>
            <w:tcBorders>
              <w:top w:val="single" w:color="auto" w:sz="4" w:space="0"/>
              <w:left w:val="single" w:color="auto" w:sz="4" w:space="0"/>
              <w:bottom w:val="single" w:color="auto" w:sz="4" w:space="0"/>
              <w:right w:val="single" w:color="auto" w:sz="4" w:space="0"/>
            </w:tcBorders>
          </w:tcPr>
          <w:p>
            <w:pPr>
              <w:pStyle w:val="63"/>
              <w:rPr>
                <w:ins w:id="106" w:author="Author" w:date=""/>
                <w:lang w:eastAsia="ja-JP"/>
              </w:rPr>
            </w:pPr>
          </w:p>
        </w:tc>
        <w:tc>
          <w:tcPr>
            <w:tcW w:w="2159" w:type="dxa"/>
            <w:tcBorders>
              <w:top w:val="single" w:color="auto" w:sz="4" w:space="0"/>
              <w:left w:val="single" w:color="auto" w:sz="4" w:space="0"/>
              <w:bottom w:val="single" w:color="auto" w:sz="4" w:space="0"/>
              <w:right w:val="single" w:color="auto" w:sz="4" w:space="0"/>
            </w:tcBorders>
          </w:tcPr>
          <w:p>
            <w:pPr>
              <w:pStyle w:val="63"/>
              <w:rPr>
                <w:ins w:id="107" w:author="Author" w:dat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8" w:author="Author" w:date=""/>
        </w:trPr>
        <w:tc>
          <w:tcPr>
            <w:tcW w:w="2626" w:type="dxa"/>
            <w:tcBorders>
              <w:top w:val="single" w:color="auto" w:sz="4" w:space="0"/>
              <w:left w:val="single" w:color="auto" w:sz="4" w:space="0"/>
              <w:bottom w:val="single" w:color="auto" w:sz="4" w:space="0"/>
              <w:right w:val="single" w:color="auto" w:sz="4" w:space="0"/>
            </w:tcBorders>
          </w:tcPr>
          <w:p>
            <w:pPr>
              <w:pStyle w:val="63"/>
              <w:ind w:left="174"/>
              <w:rPr>
                <w:ins w:id="109" w:author="Author" w:date=""/>
                <w:b/>
                <w:bCs/>
                <w:lang w:val="en-US" w:eastAsia="ja-JP"/>
              </w:rPr>
            </w:pPr>
            <w:ins w:id="110" w:author="Author">
              <w:r>
                <w:rPr>
                  <w:b/>
                  <w:bCs/>
                  <w:lang w:val="en-US" w:eastAsia="ja-JP"/>
                </w:rPr>
                <w:t>&gt;&gt;S-NSSAI Available Capacity Item</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11" w:author="Author" w:date=""/>
                <w:lang w:val="en-US" w:eastAsia="ja-JP"/>
              </w:rPr>
            </w:pPr>
            <w:ins w:id="112" w:author="Author">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113" w:author="Author" w:date=""/>
                <w:i/>
                <w:lang w:eastAsia="ja-JP"/>
              </w:rPr>
            </w:pPr>
            <w:ins w:id="114" w:author="Author">
              <w:r>
                <w:rPr>
                  <w:i/>
                  <w:lang w:eastAsia="ja-JP"/>
                </w:rPr>
                <w:t>1 .. &lt; maxnoofSliceItems&gt;</w:t>
              </w:r>
            </w:ins>
          </w:p>
        </w:tc>
        <w:tc>
          <w:tcPr>
            <w:tcW w:w="1260" w:type="dxa"/>
            <w:tcBorders>
              <w:top w:val="single" w:color="auto" w:sz="4" w:space="0"/>
              <w:left w:val="single" w:color="auto" w:sz="4" w:space="0"/>
              <w:bottom w:val="single" w:color="auto" w:sz="4" w:space="0"/>
              <w:right w:val="single" w:color="auto" w:sz="4" w:space="0"/>
            </w:tcBorders>
          </w:tcPr>
          <w:p>
            <w:pPr>
              <w:pStyle w:val="63"/>
              <w:rPr>
                <w:ins w:id="115" w:author="Author" w:date=""/>
                <w:lang w:eastAsia="ja-JP"/>
              </w:rPr>
            </w:pPr>
          </w:p>
        </w:tc>
        <w:tc>
          <w:tcPr>
            <w:tcW w:w="2159" w:type="dxa"/>
            <w:tcBorders>
              <w:top w:val="single" w:color="auto" w:sz="4" w:space="0"/>
              <w:left w:val="single" w:color="auto" w:sz="4" w:space="0"/>
              <w:bottom w:val="single" w:color="auto" w:sz="4" w:space="0"/>
              <w:right w:val="single" w:color="auto" w:sz="4" w:space="0"/>
            </w:tcBorders>
          </w:tcPr>
          <w:p>
            <w:pPr>
              <w:pStyle w:val="63"/>
              <w:rPr>
                <w:ins w:id="116" w:author="Author" w:dat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17" w:author="Author" w:date=""/>
        </w:trPr>
        <w:tc>
          <w:tcPr>
            <w:tcW w:w="2626" w:type="dxa"/>
            <w:tcBorders>
              <w:top w:val="single" w:color="auto" w:sz="4" w:space="0"/>
              <w:left w:val="single" w:color="auto" w:sz="4" w:space="0"/>
              <w:bottom w:val="single" w:color="auto" w:sz="4" w:space="0"/>
              <w:right w:val="single" w:color="auto" w:sz="4" w:space="0"/>
            </w:tcBorders>
          </w:tcPr>
          <w:p>
            <w:pPr>
              <w:pStyle w:val="63"/>
              <w:ind w:left="174"/>
              <w:rPr>
                <w:ins w:id="118" w:author="Author" w:date=""/>
                <w:lang w:eastAsia="ja-JP"/>
              </w:rPr>
            </w:pPr>
            <w:ins w:id="119" w:author="Author">
              <w:r>
                <w:rPr>
                  <w:lang w:eastAsia="ja-JP"/>
                </w:rPr>
                <w:t>&gt;&gt;&gt;S-NSSAI</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20" w:author="Author" w:date=""/>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121" w:author="Author" w:date=""/>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122" w:author="Author" w:date=""/>
                <w:lang w:eastAsia="ja-JP"/>
              </w:rPr>
            </w:pPr>
            <w:ins w:id="123" w:author="Author">
              <w:r>
                <w:rPr>
                  <w:lang w:eastAsia="ja-JP"/>
                </w:rPr>
                <w:t>9.3.1.38</w:t>
              </w:r>
            </w:ins>
          </w:p>
        </w:tc>
        <w:tc>
          <w:tcPr>
            <w:tcW w:w="2159" w:type="dxa"/>
            <w:tcBorders>
              <w:top w:val="single" w:color="auto" w:sz="4" w:space="0"/>
              <w:left w:val="single" w:color="auto" w:sz="4" w:space="0"/>
              <w:bottom w:val="single" w:color="auto" w:sz="4" w:space="0"/>
              <w:right w:val="single" w:color="auto" w:sz="4" w:space="0"/>
            </w:tcBorders>
          </w:tcPr>
          <w:p>
            <w:pPr>
              <w:pStyle w:val="63"/>
              <w:rPr>
                <w:ins w:id="124" w:author="Author" w:date=""/>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5" w:author="Author" w:date=""/>
        </w:trPr>
        <w:tc>
          <w:tcPr>
            <w:tcW w:w="2626" w:type="dxa"/>
            <w:tcBorders>
              <w:top w:val="single" w:color="auto" w:sz="4" w:space="0"/>
              <w:left w:val="single" w:color="auto" w:sz="4" w:space="0"/>
              <w:bottom w:val="single" w:color="auto" w:sz="4" w:space="0"/>
              <w:right w:val="single" w:color="auto" w:sz="4" w:space="0"/>
            </w:tcBorders>
          </w:tcPr>
          <w:p>
            <w:pPr>
              <w:pStyle w:val="63"/>
              <w:ind w:left="174"/>
              <w:rPr>
                <w:ins w:id="126" w:author="Author" w:date=""/>
                <w:lang w:eastAsia="ja-JP"/>
              </w:rPr>
            </w:pPr>
            <w:ins w:id="127" w:author="Author">
              <w:r>
                <w:rPr>
                  <w:lang w:eastAsia="ja-JP"/>
                </w:rPr>
                <w:t>&gt;&gt;&gt;Slice Capacity Value</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28" w:author="Author" w:date=""/>
                <w:lang w:eastAsia="ja-JP"/>
              </w:rPr>
            </w:pPr>
            <w:ins w:id="129" w:author="Author">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130" w:author="Author" w:date=""/>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131" w:author="Author" w:date=""/>
                <w:lang w:eastAsia="ja-JP"/>
              </w:rPr>
            </w:pPr>
            <w:ins w:id="132" w:author="Author">
              <w:r>
                <w:rPr>
                  <w:lang w:eastAsia="ja-JP"/>
                </w:rPr>
                <w:t>INTEGER (0..100)</w:t>
              </w:r>
            </w:ins>
          </w:p>
        </w:tc>
        <w:tc>
          <w:tcPr>
            <w:tcW w:w="2159" w:type="dxa"/>
            <w:tcBorders>
              <w:top w:val="single" w:color="auto" w:sz="4" w:space="0"/>
              <w:left w:val="single" w:color="auto" w:sz="4" w:space="0"/>
              <w:bottom w:val="single" w:color="auto" w:sz="4" w:space="0"/>
              <w:right w:val="single" w:color="auto" w:sz="4" w:space="0"/>
            </w:tcBorders>
          </w:tcPr>
          <w:p>
            <w:pPr>
              <w:pStyle w:val="63"/>
              <w:rPr>
                <w:ins w:id="133" w:author="Author" w:date=""/>
                <w:lang w:val="en-US" w:eastAsia="ja-JP"/>
              </w:rPr>
            </w:pPr>
            <w:ins w:id="134" w:author="Author">
              <w:r>
                <w:rPr>
                  <w:lang w:val="en-US" w:eastAsia="ja-JP"/>
                </w:rPr>
                <w:t>Value 0 shall indicate no available capacity, and 100 shall indicate maximum available capacity . Slice Capacity Value should be measured on a linear scale.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5" w:author="Nokia" w:date="2020-03-27T18:14:00Z"/>
        </w:trPr>
        <w:tc>
          <w:tcPr>
            <w:tcW w:w="2626" w:type="dxa"/>
            <w:tcBorders>
              <w:top w:val="single" w:color="auto" w:sz="4" w:space="0"/>
              <w:left w:val="single" w:color="auto" w:sz="4" w:space="0"/>
              <w:bottom w:val="single" w:color="auto" w:sz="4" w:space="0"/>
              <w:right w:val="single" w:color="auto" w:sz="4" w:space="0"/>
            </w:tcBorders>
          </w:tcPr>
          <w:p>
            <w:pPr>
              <w:pStyle w:val="63"/>
              <w:ind w:left="174"/>
              <w:rPr>
                <w:ins w:id="136" w:author="Nokia" w:date="2020-03-27T18:14:00Z"/>
                <w:lang w:eastAsia="ja-JP"/>
              </w:rPr>
            </w:pPr>
            <w:ins w:id="137" w:author="ZTE-LiDapeng" w:date="2020-05-19T17:25:26Z">
              <w:r>
                <w:rPr>
                  <w:lang w:val="en-US" w:eastAsia="ja-JP"/>
                </w:rPr>
                <w:t>&gt;&gt;&gt;Slice Radio Resource Status</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38" w:author="Nokia" w:date="2020-03-27T18:14:00Z"/>
                <w:lang w:eastAsia="ja-JP"/>
              </w:rPr>
            </w:pPr>
            <w:ins w:id="139" w:author="ZTE-LiDapeng" w:date="2020-05-19T17:26:29Z">
              <w:r>
                <w:rPr>
                  <w:lang w:eastAsia="ja-JP"/>
                </w:rPr>
                <w:t>O</w:t>
              </w:r>
            </w:ins>
          </w:p>
        </w:tc>
        <w:tc>
          <w:tcPr>
            <w:tcW w:w="900" w:type="dxa"/>
            <w:tcBorders>
              <w:top w:val="single" w:color="auto" w:sz="4" w:space="0"/>
              <w:left w:val="single" w:color="auto" w:sz="4" w:space="0"/>
              <w:bottom w:val="single" w:color="auto" w:sz="4" w:space="0"/>
              <w:right w:val="single" w:color="auto" w:sz="4" w:space="0"/>
            </w:tcBorders>
          </w:tcPr>
          <w:p>
            <w:pPr>
              <w:pStyle w:val="63"/>
              <w:rPr>
                <w:ins w:id="140" w:author="Nokia" w:date="2020-03-27T18:14:00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141" w:author="Nokia" w:date="2020-03-27T18:14:00Z"/>
                <w:lang w:eastAsia="ja-JP"/>
              </w:rPr>
            </w:pPr>
            <w:ins w:id="142" w:author="ZTE-LiDapeng" w:date="2020-05-19T17:26:36Z">
              <w:r>
                <w:rPr>
                  <w:rFonts w:cs="Arial"/>
                  <w:szCs w:val="18"/>
                  <w:lang w:eastAsia="ja-JP"/>
                </w:rPr>
                <w:t>9.3.1.xy</w:t>
              </w:r>
            </w:ins>
          </w:p>
        </w:tc>
        <w:tc>
          <w:tcPr>
            <w:tcW w:w="2159" w:type="dxa"/>
            <w:tcBorders>
              <w:top w:val="single" w:color="auto" w:sz="4" w:space="0"/>
              <w:left w:val="single" w:color="auto" w:sz="4" w:space="0"/>
              <w:bottom w:val="single" w:color="auto" w:sz="4" w:space="0"/>
              <w:right w:val="single" w:color="auto" w:sz="4" w:space="0"/>
            </w:tcBorders>
          </w:tcPr>
          <w:p>
            <w:pPr>
              <w:pStyle w:val="63"/>
              <w:rPr>
                <w:ins w:id="143" w:author="Nokia" w:date="2020-03-27T18:14:00Z"/>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tcPr>
          <w:p>
            <w:pPr>
              <w:pStyle w:val="63"/>
              <w:rPr>
                <w:lang w:val="en-US" w:eastAsia="ja-JP"/>
              </w:rPr>
            </w:pPr>
            <w:ins w:id="144" w:author="Author">
              <w:r>
                <w:rPr>
                  <w:b/>
                  <w:bCs/>
                  <w:lang w:val="en-US" w:eastAsia="ja-JP"/>
                </w:rPr>
                <w:t>&gt;</w:t>
              </w:r>
            </w:ins>
            <w:ins w:id="145" w:author="ZTE-LiDapeng" w:date="2020-05-22T08:19:50Z">
              <w:r>
                <w:rPr>
                  <w:rFonts w:hint="eastAsia"/>
                  <w:b/>
                  <w:bCs/>
                  <w:lang w:val="en-US" w:eastAsia="zh-CN"/>
                </w:rPr>
                <w:t>S</w:t>
              </w:r>
            </w:ins>
            <w:ins w:id="146" w:author="ZTE-LiDapeng" w:date="2020-05-22T08:19:52Z">
              <w:r>
                <w:rPr>
                  <w:rFonts w:hint="eastAsia"/>
                  <w:b/>
                  <w:bCs/>
                  <w:lang w:val="en-US" w:eastAsia="zh-CN"/>
                </w:rPr>
                <w:t xml:space="preserve">hared </w:t>
              </w:r>
            </w:ins>
            <w:ins w:id="147" w:author="Author">
              <w:r>
                <w:rPr>
                  <w:b/>
                  <w:bCs/>
                  <w:lang w:val="en-US" w:eastAsia="ja-JP"/>
                </w:rPr>
                <w:t>S-NSSAI Available Capacity List</w:t>
              </w:r>
            </w:ins>
          </w:p>
        </w:tc>
        <w:tc>
          <w:tcPr>
            <w:tcW w:w="108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rFonts w:hint="default" w:eastAsia="宋体"/>
                <w:lang w:val="en-US" w:eastAsia="zh-CN"/>
              </w:rPr>
            </w:pPr>
            <w:ins w:id="148" w:author="ZTE-LiDapeng" w:date="2020-05-22T12:12:02Z">
              <w:r>
                <w:rPr>
                  <w:rFonts w:hint="eastAsia"/>
                  <w:lang w:val="en-US" w:eastAsia="zh-CN"/>
                </w:rPr>
                <w:t>0</w:t>
              </w:r>
            </w:ins>
            <w:ins w:id="149" w:author="ZTE-LiDapeng" w:date="2020-05-22T12:12:04Z">
              <w:r>
                <w:rPr>
                  <w:rFonts w:hint="eastAsia"/>
                  <w:lang w:val="en-US" w:eastAsia="zh-CN"/>
                </w:rPr>
                <w:t>..1</w:t>
              </w:r>
            </w:ins>
            <w:bookmarkStart w:id="53" w:name="_GoBack"/>
            <w:bookmarkEnd w:id="53"/>
          </w:p>
        </w:tc>
        <w:tc>
          <w:tcPr>
            <w:tcW w:w="1260" w:type="dxa"/>
            <w:tcBorders>
              <w:top w:val="single" w:color="auto" w:sz="4" w:space="0"/>
              <w:left w:val="single" w:color="auto" w:sz="4" w:space="0"/>
              <w:bottom w:val="single" w:color="auto" w:sz="4" w:space="0"/>
              <w:right w:val="single" w:color="auto" w:sz="4" w:space="0"/>
            </w:tcBorders>
          </w:tcPr>
          <w:p>
            <w:pPr>
              <w:pStyle w:val="63"/>
              <w:rPr>
                <w:rFonts w:cs="Arial"/>
                <w:szCs w:val="18"/>
                <w:lang w:eastAsia="ja-JP"/>
              </w:rPr>
            </w:pPr>
          </w:p>
        </w:tc>
        <w:tc>
          <w:tcPr>
            <w:tcW w:w="2159" w:type="dxa"/>
            <w:tcBorders>
              <w:top w:val="single" w:color="auto" w:sz="4" w:space="0"/>
              <w:left w:val="single" w:color="auto" w:sz="4" w:space="0"/>
              <w:bottom w:val="single" w:color="auto" w:sz="4" w:space="0"/>
              <w:right w:val="single" w:color="auto" w:sz="4" w:space="0"/>
            </w:tcBorders>
          </w:tcPr>
          <w:p>
            <w:pPr>
              <w:pStyle w:val="63"/>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0" w:author="ZTE-LiDapeng" w:date="2020-05-22T08:19:57Z"/>
        </w:trPr>
        <w:tc>
          <w:tcPr>
            <w:tcW w:w="2626" w:type="dxa"/>
            <w:tcBorders>
              <w:top w:val="single" w:color="auto" w:sz="4" w:space="0"/>
              <w:left w:val="single" w:color="auto" w:sz="4" w:space="0"/>
              <w:bottom w:val="single" w:color="auto" w:sz="4" w:space="0"/>
              <w:right w:val="single" w:color="auto" w:sz="4" w:space="0"/>
            </w:tcBorders>
          </w:tcPr>
          <w:p>
            <w:pPr>
              <w:pStyle w:val="63"/>
              <w:ind w:left="178" w:leftChars="89" w:firstLine="0" w:firstLineChars="0"/>
              <w:rPr>
                <w:ins w:id="151" w:author="ZTE-LiDapeng" w:date="2020-05-22T08:19:57Z"/>
                <w:b/>
                <w:bCs/>
                <w:lang w:val="en-US" w:eastAsia="ja-JP"/>
              </w:rPr>
            </w:pPr>
            <w:ins w:id="152" w:author="ZTE-LiDapeng" w:date="2020-05-22T08:20:05Z">
              <w:r>
                <w:rPr>
                  <w:b/>
                  <w:bCs/>
                  <w:lang w:val="en-US" w:eastAsia="ja-JP"/>
                </w:rPr>
                <w:t>&gt;&gt;S-NSSAI Available Capacity Item</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53" w:author="ZTE-LiDapeng" w:date="2020-05-22T08:19:57Z"/>
                <w:lang w:eastAsia="ja-JP"/>
              </w:rPr>
            </w:pPr>
          </w:p>
        </w:tc>
        <w:tc>
          <w:tcPr>
            <w:tcW w:w="900" w:type="dxa"/>
            <w:tcBorders>
              <w:top w:val="single" w:color="auto" w:sz="4" w:space="0"/>
              <w:left w:val="single" w:color="auto" w:sz="4" w:space="0"/>
              <w:bottom w:val="single" w:color="auto" w:sz="4" w:space="0"/>
              <w:right w:val="single" w:color="auto" w:sz="4" w:space="0"/>
            </w:tcBorders>
          </w:tcPr>
          <w:p>
            <w:pPr>
              <w:pStyle w:val="63"/>
              <w:rPr>
                <w:ins w:id="154" w:author="ZTE-LiDapeng" w:date="2020-05-22T08:19:57Z"/>
                <w:lang w:eastAsia="ja-JP"/>
              </w:rPr>
            </w:pPr>
            <w:ins w:id="155" w:author="Author">
              <w:r>
                <w:rPr>
                  <w:i/>
                  <w:lang w:eastAsia="ja-JP"/>
                </w:rPr>
                <w:t>1 .. &lt; maxnoof</w:t>
              </w:r>
            </w:ins>
            <w:ins w:id="156" w:author="ZTE-LiDapeng" w:date="2020-05-22T08:34:13Z">
              <w:r>
                <w:rPr>
                  <w:rFonts w:hint="eastAsia"/>
                  <w:i/>
                  <w:lang w:val="en-US" w:eastAsia="zh-CN"/>
                </w:rPr>
                <w:t>S</w:t>
              </w:r>
            </w:ins>
            <w:ins w:id="157" w:author="ZTE-LiDapeng" w:date="2020-05-22T08:34:14Z">
              <w:r>
                <w:rPr>
                  <w:rFonts w:hint="eastAsia"/>
                  <w:i/>
                  <w:lang w:val="en-US" w:eastAsia="zh-CN"/>
                </w:rPr>
                <w:t>hared</w:t>
              </w:r>
            </w:ins>
            <w:ins w:id="158" w:author="Author">
              <w:r>
                <w:rPr>
                  <w:i/>
                  <w:lang w:eastAsia="ja-JP"/>
                </w:rPr>
                <w:t>SliceItems&gt;</w:t>
              </w:r>
            </w:ins>
          </w:p>
        </w:tc>
        <w:tc>
          <w:tcPr>
            <w:tcW w:w="1260" w:type="dxa"/>
            <w:tcBorders>
              <w:top w:val="single" w:color="auto" w:sz="4" w:space="0"/>
              <w:left w:val="single" w:color="auto" w:sz="4" w:space="0"/>
              <w:bottom w:val="single" w:color="auto" w:sz="4" w:space="0"/>
              <w:right w:val="single" w:color="auto" w:sz="4" w:space="0"/>
            </w:tcBorders>
          </w:tcPr>
          <w:p>
            <w:pPr>
              <w:pStyle w:val="63"/>
              <w:rPr>
                <w:ins w:id="159" w:author="ZTE-LiDapeng" w:date="2020-05-22T08:19:57Z"/>
                <w:rFonts w:cs="Arial"/>
                <w:szCs w:val="18"/>
                <w:lang w:eastAsia="ja-JP"/>
              </w:rPr>
            </w:pPr>
          </w:p>
        </w:tc>
        <w:tc>
          <w:tcPr>
            <w:tcW w:w="2159" w:type="dxa"/>
            <w:tcBorders>
              <w:top w:val="single" w:color="auto" w:sz="4" w:space="0"/>
              <w:left w:val="single" w:color="auto" w:sz="4" w:space="0"/>
              <w:bottom w:val="single" w:color="auto" w:sz="4" w:space="0"/>
              <w:right w:val="single" w:color="auto" w:sz="4" w:space="0"/>
            </w:tcBorders>
          </w:tcPr>
          <w:p>
            <w:pPr>
              <w:pStyle w:val="63"/>
              <w:rPr>
                <w:ins w:id="160" w:author="ZTE-LiDapeng" w:date="2020-05-22T08:19:57Z"/>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6" w:type="dxa"/>
            <w:tcBorders>
              <w:top w:val="single" w:color="auto" w:sz="4" w:space="0"/>
              <w:left w:val="single" w:color="auto" w:sz="4" w:space="0"/>
              <w:bottom w:val="single" w:color="auto" w:sz="4" w:space="0"/>
              <w:right w:val="single" w:color="auto" w:sz="4" w:space="0"/>
            </w:tcBorders>
          </w:tcPr>
          <w:p>
            <w:pPr>
              <w:pStyle w:val="63"/>
              <w:ind w:left="178" w:leftChars="89" w:firstLine="180" w:firstLineChars="100"/>
              <w:rPr>
                <w:b/>
                <w:bCs/>
                <w:lang w:val="en-US" w:eastAsia="ja-JP"/>
              </w:rPr>
            </w:pPr>
            <w:ins w:id="161" w:author="ZTE-LiDapeng" w:date="2020-05-22T08:23:30Z">
              <w:r>
                <w:rPr>
                  <w:lang w:eastAsia="ja-JP"/>
                </w:rPr>
                <w:t>&gt;&gt;&gt;S</w:t>
              </w:r>
            </w:ins>
            <w:ins w:id="162" w:author="ZTE-LiDapeng" w:date="2020-05-22T08:23:35Z">
              <w:r>
                <w:rPr>
                  <w:rFonts w:hint="eastAsia"/>
                  <w:lang w:val="en-US" w:eastAsia="zh-CN"/>
                </w:rPr>
                <w:t>hared S</w:t>
              </w:r>
            </w:ins>
            <w:ins w:id="163" w:author="ZTE-LiDapeng" w:date="2020-05-22T08:23:36Z">
              <w:r>
                <w:rPr>
                  <w:rFonts w:hint="eastAsia"/>
                  <w:lang w:val="en-US" w:eastAsia="zh-CN"/>
                </w:rPr>
                <w:t>lice</w:t>
              </w:r>
            </w:ins>
            <w:ins w:id="164" w:author="ZTE-LiDapeng" w:date="2020-05-22T08:23:37Z">
              <w:r>
                <w:rPr>
                  <w:rFonts w:hint="eastAsia"/>
                  <w:lang w:val="en-US" w:eastAsia="zh-CN"/>
                </w:rPr>
                <w:t xml:space="preserve"> L</w:t>
              </w:r>
            </w:ins>
            <w:ins w:id="165" w:author="ZTE-LiDapeng" w:date="2020-05-22T08:23:39Z">
              <w:r>
                <w:rPr>
                  <w:rFonts w:hint="eastAsia"/>
                  <w:lang w:val="en-US" w:eastAsia="zh-CN"/>
                </w:rPr>
                <w:t>ist</w:t>
              </w:r>
            </w:ins>
          </w:p>
        </w:tc>
        <w:tc>
          <w:tcPr>
            <w:tcW w:w="1080" w:type="dxa"/>
            <w:tcBorders>
              <w:top w:val="single" w:color="auto" w:sz="4" w:space="0"/>
              <w:left w:val="single" w:color="auto" w:sz="4" w:space="0"/>
              <w:bottom w:val="single" w:color="auto" w:sz="4" w:space="0"/>
              <w:right w:val="single" w:color="auto" w:sz="4" w:space="0"/>
            </w:tcBorders>
          </w:tcPr>
          <w:p>
            <w:pPr>
              <w:pStyle w:val="63"/>
              <w:rPr>
                <w:rFonts w:hint="default" w:eastAsia="宋体"/>
                <w:lang w:val="en-US" w:eastAsia="zh-CN"/>
              </w:rPr>
            </w:pPr>
            <w:ins w:id="166" w:author="ZTE-LiDapeng" w:date="2020-05-22T08:32:26Z">
              <w:r>
                <w:rPr>
                  <w:rFonts w:hint="eastAsia"/>
                  <w:lang w:val="en-US" w:eastAsia="zh-CN"/>
                </w:rPr>
                <w:t>O</w:t>
              </w:r>
            </w:ins>
          </w:p>
        </w:tc>
        <w:tc>
          <w:tcPr>
            <w:tcW w:w="900" w:type="dxa"/>
            <w:tcBorders>
              <w:top w:val="single" w:color="auto" w:sz="4" w:space="0"/>
              <w:left w:val="single" w:color="auto" w:sz="4" w:space="0"/>
              <w:bottom w:val="single" w:color="auto" w:sz="4" w:space="0"/>
              <w:right w:val="single" w:color="auto" w:sz="4" w:space="0"/>
            </w:tcBorders>
          </w:tcPr>
          <w:p>
            <w:pPr>
              <w:pStyle w:val="63"/>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rFonts w:hint="default" w:eastAsia="宋体" w:cs="Arial"/>
                <w:szCs w:val="18"/>
                <w:lang w:val="en-US" w:eastAsia="zh-CN"/>
              </w:rPr>
            </w:pPr>
            <w:ins w:id="167" w:author="ZTE-LiDapeng" w:date="2020-05-22T08:23:47Z">
              <w:r>
                <w:rPr>
                  <w:rFonts w:hint="eastAsia" w:cs="Arial"/>
                  <w:szCs w:val="18"/>
                  <w:lang w:val="en-US" w:eastAsia="zh-CN"/>
                </w:rPr>
                <w:t>9.</w:t>
              </w:r>
            </w:ins>
            <w:ins w:id="168" w:author="ZTE-LiDapeng" w:date="2020-05-22T08:23:48Z">
              <w:r>
                <w:rPr>
                  <w:rFonts w:hint="eastAsia" w:cs="Arial"/>
                  <w:szCs w:val="18"/>
                  <w:lang w:val="en-US" w:eastAsia="zh-CN"/>
                </w:rPr>
                <w:t>3.1.</w:t>
              </w:r>
            </w:ins>
            <w:ins w:id="169" w:author="ZTE-LiDapeng" w:date="2020-05-22T08:23:54Z">
              <w:r>
                <w:rPr>
                  <w:rFonts w:hint="eastAsia" w:cs="Arial"/>
                  <w:szCs w:val="18"/>
                  <w:highlight w:val="yellow"/>
                  <w:lang w:val="en-US" w:eastAsia="zh-CN"/>
                </w:rPr>
                <w:t>3</w:t>
              </w:r>
            </w:ins>
            <w:ins w:id="170" w:author="ZTE-LiDapeng" w:date="2020-05-22T08:23:55Z">
              <w:r>
                <w:rPr>
                  <w:rFonts w:hint="eastAsia" w:cs="Arial"/>
                  <w:szCs w:val="18"/>
                  <w:highlight w:val="yellow"/>
                  <w:lang w:val="en-US" w:eastAsia="zh-CN"/>
                </w:rPr>
                <w:t>7</w:t>
              </w:r>
            </w:ins>
          </w:p>
        </w:tc>
        <w:tc>
          <w:tcPr>
            <w:tcW w:w="2159" w:type="dxa"/>
            <w:tcBorders>
              <w:top w:val="single" w:color="auto" w:sz="4" w:space="0"/>
              <w:left w:val="single" w:color="auto" w:sz="4" w:space="0"/>
              <w:bottom w:val="single" w:color="auto" w:sz="4" w:space="0"/>
              <w:right w:val="single" w:color="auto" w:sz="4" w:space="0"/>
            </w:tcBorders>
          </w:tcPr>
          <w:p>
            <w:pPr>
              <w:pStyle w:val="63"/>
              <w:rPr>
                <w:rFonts w:hint="default" w:eastAsia="宋体"/>
                <w:lang w:val="en-US" w:eastAsia="zh-CN"/>
              </w:rPr>
            </w:pPr>
            <w:ins w:id="171" w:author="ZTE-LiDapeng" w:date="2020-05-22T08:27:23Z">
              <w:r>
                <w:rPr>
                  <w:rFonts w:hint="eastAsia"/>
                  <w:lang w:val="en-US" w:eastAsia="zh-CN"/>
                </w:rPr>
                <w:t>S</w:t>
              </w:r>
            </w:ins>
            <w:ins w:id="172" w:author="ZTE-LiDapeng" w:date="2020-05-22T08:27:24Z">
              <w:r>
                <w:rPr>
                  <w:rFonts w:hint="eastAsia"/>
                  <w:lang w:val="en-US" w:eastAsia="zh-CN"/>
                </w:rPr>
                <w:t>-N</w:t>
              </w:r>
            </w:ins>
            <w:ins w:id="173" w:author="ZTE-LiDapeng" w:date="2020-05-22T08:27:26Z">
              <w:r>
                <w:rPr>
                  <w:rFonts w:hint="eastAsia"/>
                  <w:lang w:val="en-US" w:eastAsia="zh-CN"/>
                </w:rPr>
                <w:t>SS</w:t>
              </w:r>
            </w:ins>
            <w:ins w:id="174" w:author="ZTE-LiDapeng" w:date="2020-05-22T08:27:27Z">
              <w:r>
                <w:rPr>
                  <w:rFonts w:hint="eastAsia"/>
                  <w:lang w:val="en-US" w:eastAsia="zh-CN"/>
                </w:rPr>
                <w:t>AI</w:t>
              </w:r>
            </w:ins>
            <w:ins w:id="175" w:author="ZTE-LiDapeng" w:date="2020-05-22T08:24:09Z">
              <w:r>
                <w:rPr>
                  <w:rFonts w:hint="eastAsia"/>
                  <w:lang w:val="en-US" w:eastAsia="zh-CN"/>
                </w:rPr>
                <w:t xml:space="preserve"> </w:t>
              </w:r>
            </w:ins>
            <w:ins w:id="176" w:author="ZTE-LiDapeng" w:date="2020-05-22T08:26:33Z">
              <w:r>
                <w:rPr>
                  <w:rFonts w:hint="eastAsia"/>
                  <w:lang w:val="en-US" w:eastAsia="zh-CN"/>
                </w:rPr>
                <w:t>list</w:t>
              </w:r>
            </w:ins>
            <w:ins w:id="177" w:author="ZTE-LiDapeng" w:date="2020-05-22T08:27:31Z">
              <w:r>
                <w:rPr>
                  <w:rFonts w:hint="eastAsia"/>
                  <w:lang w:val="en-US" w:eastAsia="zh-CN"/>
                </w:rPr>
                <w:t xml:space="preserve"> </w:t>
              </w:r>
            </w:ins>
            <w:ins w:id="178" w:author="ZTE-LiDapeng" w:date="2020-05-22T08:27:32Z">
              <w:r>
                <w:rPr>
                  <w:rFonts w:hint="eastAsia"/>
                  <w:lang w:val="en-US" w:eastAsia="zh-CN"/>
                </w:rPr>
                <w:t>per S</w:t>
              </w:r>
            </w:ins>
            <w:ins w:id="179" w:author="ZTE-LiDapeng" w:date="2020-05-22T08:27:33Z">
              <w:r>
                <w:rPr>
                  <w:rFonts w:hint="eastAsia"/>
                  <w:lang w:val="en-US" w:eastAsia="zh-CN"/>
                </w:rPr>
                <w:t>hared</w:t>
              </w:r>
            </w:ins>
            <w:ins w:id="180" w:author="ZTE-LiDapeng" w:date="2020-05-22T08:27:34Z">
              <w:r>
                <w:rPr>
                  <w:rFonts w:hint="eastAsia"/>
                  <w:lang w:val="en-US" w:eastAsia="zh-CN"/>
                </w:rPr>
                <w:t xml:space="preserve"> </w:t>
              </w:r>
            </w:ins>
            <w:ins w:id="181" w:author="ZTE-LiDapeng" w:date="2020-05-22T08:27:35Z">
              <w:r>
                <w:rPr>
                  <w:rFonts w:hint="eastAsia"/>
                  <w:lang w:val="en-US" w:eastAsia="zh-CN"/>
                </w:rPr>
                <w:t>R</w:t>
              </w:r>
            </w:ins>
            <w:ins w:id="182" w:author="ZTE-LiDapeng" w:date="2020-05-22T08:27:40Z">
              <w:r>
                <w:rPr>
                  <w:rFonts w:hint="eastAsia"/>
                  <w:lang w:val="en-US" w:eastAsia="zh-CN"/>
                </w:rPr>
                <w:t>esource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83" w:author="ZTE-LiDapeng" w:date="2020-05-22T08:32:31Z"/>
        </w:trPr>
        <w:tc>
          <w:tcPr>
            <w:tcW w:w="2626" w:type="dxa"/>
            <w:tcBorders>
              <w:top w:val="single" w:color="auto" w:sz="4" w:space="0"/>
              <w:left w:val="single" w:color="auto" w:sz="4" w:space="0"/>
              <w:bottom w:val="single" w:color="auto" w:sz="4" w:space="0"/>
              <w:right w:val="single" w:color="auto" w:sz="4" w:space="0"/>
            </w:tcBorders>
          </w:tcPr>
          <w:p>
            <w:pPr>
              <w:pStyle w:val="63"/>
              <w:ind w:left="178" w:leftChars="89" w:firstLine="180" w:firstLineChars="100"/>
              <w:rPr>
                <w:ins w:id="184" w:author="ZTE-LiDapeng" w:date="2020-05-22T08:32:31Z"/>
                <w:lang w:eastAsia="ja-JP"/>
              </w:rPr>
            </w:pPr>
            <w:ins w:id="185" w:author="ZTE-LiDapeng" w:date="2020-05-22T08:32:36Z">
              <w:r>
                <w:rPr>
                  <w:lang w:eastAsia="ja-JP"/>
                </w:rPr>
                <w:t>&gt;&gt;&gt;Slice Capacity Value</w:t>
              </w:r>
            </w:ins>
          </w:p>
        </w:tc>
        <w:tc>
          <w:tcPr>
            <w:tcW w:w="1080" w:type="dxa"/>
            <w:tcBorders>
              <w:top w:val="single" w:color="auto" w:sz="4" w:space="0"/>
              <w:left w:val="single" w:color="auto" w:sz="4" w:space="0"/>
              <w:bottom w:val="single" w:color="auto" w:sz="4" w:space="0"/>
              <w:right w:val="single" w:color="auto" w:sz="4" w:space="0"/>
            </w:tcBorders>
          </w:tcPr>
          <w:p>
            <w:pPr>
              <w:pStyle w:val="63"/>
              <w:rPr>
                <w:ins w:id="186" w:author="ZTE-LiDapeng" w:date="2020-05-22T08:32:31Z"/>
                <w:rFonts w:hint="eastAsia"/>
                <w:lang w:val="en-US" w:eastAsia="zh-CN"/>
              </w:rPr>
            </w:pPr>
            <w:ins w:id="187" w:author="ZTE-LiDapeng" w:date="2020-05-22T08:32:40Z">
              <w:r>
                <w:rPr>
                  <w:lang w:eastAsia="ja-JP"/>
                </w:rPr>
                <w:t>M</w:t>
              </w:r>
            </w:ins>
          </w:p>
        </w:tc>
        <w:tc>
          <w:tcPr>
            <w:tcW w:w="900" w:type="dxa"/>
            <w:tcBorders>
              <w:top w:val="single" w:color="auto" w:sz="4" w:space="0"/>
              <w:left w:val="single" w:color="auto" w:sz="4" w:space="0"/>
              <w:bottom w:val="single" w:color="auto" w:sz="4" w:space="0"/>
              <w:right w:val="single" w:color="auto" w:sz="4" w:space="0"/>
            </w:tcBorders>
          </w:tcPr>
          <w:p>
            <w:pPr>
              <w:pStyle w:val="63"/>
              <w:rPr>
                <w:ins w:id="188" w:author="ZTE-LiDapeng" w:date="2020-05-22T08:32:31Z"/>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rPr>
                <w:ins w:id="189" w:author="ZTE-LiDapeng" w:date="2020-05-22T08:32:31Z"/>
                <w:rFonts w:hint="eastAsia" w:cs="Arial"/>
                <w:szCs w:val="18"/>
                <w:lang w:val="en-US" w:eastAsia="zh-CN"/>
              </w:rPr>
            </w:pPr>
            <w:ins w:id="190" w:author="ZTE-LiDapeng" w:date="2020-05-22T08:32:44Z">
              <w:r>
                <w:rPr>
                  <w:lang w:eastAsia="ja-JP"/>
                </w:rPr>
                <w:t>INTEGER (0..100)</w:t>
              </w:r>
            </w:ins>
          </w:p>
        </w:tc>
        <w:tc>
          <w:tcPr>
            <w:tcW w:w="2159" w:type="dxa"/>
            <w:tcBorders>
              <w:top w:val="single" w:color="auto" w:sz="4" w:space="0"/>
              <w:left w:val="single" w:color="auto" w:sz="4" w:space="0"/>
              <w:bottom w:val="single" w:color="auto" w:sz="4" w:space="0"/>
              <w:right w:val="single" w:color="auto" w:sz="4" w:space="0"/>
            </w:tcBorders>
          </w:tcPr>
          <w:p>
            <w:pPr>
              <w:pStyle w:val="63"/>
              <w:rPr>
                <w:ins w:id="191" w:author="ZTE-LiDapeng" w:date="2020-05-22T08:32:31Z"/>
                <w:rFonts w:hint="eastAsia"/>
                <w:lang w:val="en-US" w:eastAsia="zh-CN"/>
              </w:rPr>
            </w:pPr>
            <w:ins w:id="192" w:author="ZTE-LiDapeng" w:date="2020-05-22T08:32:50Z">
              <w:r>
                <w:rPr>
                  <w:lang w:val="en-US" w:eastAsia="ja-JP"/>
                </w:rPr>
                <w:t>Value 0 shall indicate no available capacity, and 100 shall indicate maximum available capacity . Slice Capacity Value should be measured on a linear scale.</w:t>
              </w:r>
            </w:ins>
          </w:p>
        </w:tc>
      </w:tr>
    </w:tbl>
    <w:p>
      <w:pPr>
        <w:rPr>
          <w:ins w:id="193" w:author="Author" w:date=""/>
          <w:lang w:eastAsia="zh-CN"/>
        </w:rPr>
      </w:pPr>
    </w:p>
    <w:tbl>
      <w:tblPr>
        <w:tblStyle w:val="57"/>
        <w:tblpPr w:leftFromText="180" w:rightFromText="180" w:vertAnchor="text" w:horzAnchor="margin" w:tblpXSpec="center" w:tblpY="86"/>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4" w:author="Author" w:date=""/>
        </w:trPr>
        <w:tc>
          <w:tcPr>
            <w:tcW w:w="3686" w:type="dxa"/>
            <w:tcBorders>
              <w:top w:val="single" w:color="auto" w:sz="4" w:space="0"/>
              <w:left w:val="single" w:color="auto" w:sz="4" w:space="0"/>
              <w:bottom w:val="single" w:color="auto" w:sz="4" w:space="0"/>
              <w:right w:val="single" w:color="auto" w:sz="4" w:space="0"/>
            </w:tcBorders>
          </w:tcPr>
          <w:p>
            <w:pPr>
              <w:pStyle w:val="77"/>
              <w:rPr>
                <w:ins w:id="195" w:author="Author" w:date=""/>
                <w:lang w:eastAsia="ja-JP"/>
              </w:rPr>
            </w:pPr>
            <w:ins w:id="196" w:author="Author">
              <w:r>
                <w:rPr>
                  <w:lang w:eastAsia="ja-JP"/>
                </w:rPr>
                <w:t>Range bound</w:t>
              </w:r>
            </w:ins>
          </w:p>
        </w:tc>
        <w:tc>
          <w:tcPr>
            <w:tcW w:w="5670" w:type="dxa"/>
            <w:tcBorders>
              <w:top w:val="single" w:color="auto" w:sz="4" w:space="0"/>
              <w:left w:val="single" w:color="auto" w:sz="4" w:space="0"/>
              <w:bottom w:val="single" w:color="auto" w:sz="4" w:space="0"/>
              <w:right w:val="single" w:color="auto" w:sz="4" w:space="0"/>
            </w:tcBorders>
          </w:tcPr>
          <w:p>
            <w:pPr>
              <w:pStyle w:val="77"/>
              <w:rPr>
                <w:ins w:id="197" w:author="Author" w:date=""/>
                <w:lang w:eastAsia="ja-JP"/>
              </w:rPr>
            </w:pPr>
            <w:ins w:id="198" w:author="Author">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99" w:author="Author" w:date=""/>
        </w:trPr>
        <w:tc>
          <w:tcPr>
            <w:tcW w:w="3686" w:type="dxa"/>
            <w:tcBorders>
              <w:top w:val="single" w:color="auto" w:sz="4" w:space="0"/>
              <w:left w:val="single" w:color="auto" w:sz="4" w:space="0"/>
              <w:bottom w:val="single" w:color="auto" w:sz="4" w:space="0"/>
              <w:right w:val="single" w:color="auto" w:sz="4" w:space="0"/>
            </w:tcBorders>
          </w:tcPr>
          <w:p>
            <w:pPr>
              <w:pStyle w:val="63"/>
              <w:rPr>
                <w:ins w:id="200" w:author="Author" w:date=""/>
              </w:rPr>
            </w:pPr>
            <w:ins w:id="201" w:author="Author">
              <w:r>
                <w:rPr/>
                <w:t>maxnoofSliceItems [FFS]</w:t>
              </w:r>
            </w:ins>
          </w:p>
        </w:tc>
        <w:tc>
          <w:tcPr>
            <w:tcW w:w="5670" w:type="dxa"/>
            <w:tcBorders>
              <w:top w:val="single" w:color="auto" w:sz="4" w:space="0"/>
              <w:left w:val="single" w:color="auto" w:sz="4" w:space="0"/>
              <w:bottom w:val="single" w:color="auto" w:sz="4" w:space="0"/>
              <w:right w:val="single" w:color="auto" w:sz="4" w:space="0"/>
            </w:tcBorders>
          </w:tcPr>
          <w:p>
            <w:pPr>
              <w:pStyle w:val="63"/>
              <w:rPr>
                <w:ins w:id="202" w:author="Author" w:date=""/>
                <w:rFonts w:cs="Arial"/>
                <w:lang w:val="en-US" w:eastAsia="ja-JP"/>
              </w:rPr>
            </w:pPr>
            <w:ins w:id="203" w:author="Author">
              <w:r>
                <w:rPr/>
                <w:t xml:space="preserve">Maximum no. of signalled slice support items. Value is </w:t>
              </w:r>
            </w:ins>
            <w:ins w:id="204" w:author="Author">
              <w:r>
                <w:rPr>
                  <w:lang w:eastAsia="zh-CN"/>
                </w:rPr>
                <w:t>1024</w:t>
              </w:r>
            </w:ins>
            <w:ins w:id="205" w:author="Author">
              <w:r>
                <w:rPr/>
                <w:t>. [FFS]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6" w:author="Author" w:date=""/>
        </w:trPr>
        <w:tc>
          <w:tcPr>
            <w:tcW w:w="3686" w:type="dxa"/>
            <w:tcBorders>
              <w:top w:val="single" w:color="auto" w:sz="4" w:space="0"/>
              <w:left w:val="single" w:color="auto" w:sz="4" w:space="0"/>
              <w:bottom w:val="single" w:color="auto" w:sz="4" w:space="0"/>
              <w:right w:val="single" w:color="auto" w:sz="4" w:space="0"/>
            </w:tcBorders>
          </w:tcPr>
          <w:p>
            <w:pPr>
              <w:pStyle w:val="63"/>
              <w:rPr>
                <w:ins w:id="207" w:author="Author" w:date=""/>
              </w:rPr>
            </w:pPr>
            <w:ins w:id="208" w:author="Author">
              <w:r>
                <w:rPr>
                  <w:lang w:eastAsia="ja-JP"/>
                </w:rPr>
                <w:t>maxnoofBPLMNsNR</w:t>
              </w:r>
            </w:ins>
          </w:p>
        </w:tc>
        <w:tc>
          <w:tcPr>
            <w:tcW w:w="5670" w:type="dxa"/>
            <w:tcBorders>
              <w:top w:val="single" w:color="auto" w:sz="4" w:space="0"/>
              <w:left w:val="single" w:color="auto" w:sz="4" w:space="0"/>
              <w:bottom w:val="single" w:color="auto" w:sz="4" w:space="0"/>
              <w:right w:val="single" w:color="auto" w:sz="4" w:space="0"/>
            </w:tcBorders>
          </w:tcPr>
          <w:p>
            <w:pPr>
              <w:pStyle w:val="63"/>
              <w:rPr>
                <w:ins w:id="209" w:author="Author" w:date=""/>
              </w:rPr>
            </w:pPr>
            <w:ins w:id="210" w:author="Author">
              <w:r>
                <w:rPr>
                  <w:lang w:eastAsia="ja-JP"/>
                </w:rPr>
                <w:t>Maximum no. of PLMN Ids.broadcast in a cell. Value is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11" w:author="ZTE-LiDapeng" w:date="2020-05-22T08:34:26Z"/>
        </w:trPr>
        <w:tc>
          <w:tcPr>
            <w:tcW w:w="3686" w:type="dxa"/>
            <w:tcBorders>
              <w:top w:val="single" w:color="auto" w:sz="4" w:space="0"/>
              <w:left w:val="single" w:color="auto" w:sz="4" w:space="0"/>
              <w:bottom w:val="single" w:color="auto" w:sz="4" w:space="0"/>
              <w:right w:val="single" w:color="auto" w:sz="4" w:space="0"/>
            </w:tcBorders>
          </w:tcPr>
          <w:p>
            <w:pPr>
              <w:pStyle w:val="63"/>
              <w:rPr>
                <w:ins w:id="212" w:author="ZTE-LiDapeng" w:date="2020-05-22T08:34:26Z"/>
                <w:lang w:eastAsia="ja-JP"/>
              </w:rPr>
            </w:pPr>
            <w:ins w:id="213" w:author="ZTE-LiDapeng" w:date="2020-05-22T08:34:36Z">
              <w:r>
                <w:rPr/>
                <w:t>maxnoof</w:t>
              </w:r>
            </w:ins>
            <w:ins w:id="214" w:author="ZTE-LiDapeng" w:date="2020-05-22T08:34:38Z">
              <w:r>
                <w:rPr>
                  <w:rFonts w:hint="eastAsia"/>
                  <w:lang w:val="en-US" w:eastAsia="zh-CN"/>
                </w:rPr>
                <w:t>S</w:t>
              </w:r>
            </w:ins>
            <w:ins w:id="215" w:author="ZTE-LiDapeng" w:date="2020-05-22T08:34:41Z">
              <w:r>
                <w:rPr>
                  <w:rFonts w:hint="eastAsia"/>
                  <w:lang w:val="en-US" w:eastAsia="zh-CN"/>
                </w:rPr>
                <w:t>hared</w:t>
              </w:r>
            </w:ins>
            <w:ins w:id="216" w:author="ZTE-LiDapeng" w:date="2020-05-22T08:34:36Z">
              <w:r>
                <w:rPr/>
                <w:t>SliceItems [FFS]</w:t>
              </w:r>
            </w:ins>
          </w:p>
        </w:tc>
        <w:tc>
          <w:tcPr>
            <w:tcW w:w="5670" w:type="dxa"/>
            <w:tcBorders>
              <w:top w:val="single" w:color="auto" w:sz="4" w:space="0"/>
              <w:left w:val="single" w:color="auto" w:sz="4" w:space="0"/>
              <w:bottom w:val="single" w:color="auto" w:sz="4" w:space="0"/>
              <w:right w:val="single" w:color="auto" w:sz="4" w:space="0"/>
            </w:tcBorders>
          </w:tcPr>
          <w:p>
            <w:pPr>
              <w:pStyle w:val="63"/>
              <w:rPr>
                <w:ins w:id="217" w:author="ZTE-LiDapeng" w:date="2020-05-22T08:34:26Z"/>
                <w:lang w:eastAsia="ja-JP"/>
              </w:rPr>
            </w:pPr>
            <w:ins w:id="218" w:author="ZTE-LiDapeng" w:date="2020-05-22T08:34:48Z">
              <w:r>
                <w:rPr/>
                <w:t xml:space="preserve">Maximum no. of signalled slice support items. Value is </w:t>
              </w:r>
            </w:ins>
            <w:ins w:id="219" w:author="ZTE-LiDapeng" w:date="2020-05-22T08:34:55Z">
              <w:r>
                <w:rPr>
                  <w:rFonts w:hint="eastAsia"/>
                  <w:lang w:val="en-US" w:eastAsia="zh-CN"/>
                </w:rPr>
                <w:t>512</w:t>
              </w:r>
            </w:ins>
            <w:ins w:id="220" w:author="ZTE-LiDapeng" w:date="2020-05-22T08:34:48Z">
              <w:r>
                <w:rPr/>
                <w:t>. [FFS]</w:t>
              </w:r>
            </w:ins>
          </w:p>
        </w:tc>
      </w:tr>
    </w:tbl>
    <w:p>
      <w:pPr>
        <w:rPr>
          <w:ins w:id="221" w:author="Author" w:date=""/>
        </w:rPr>
      </w:pPr>
    </w:p>
    <w:p>
      <w:pPr>
        <w:jc w:val="center"/>
      </w:pPr>
      <w:r>
        <w:rPr>
          <w:highlight w:val="yellow"/>
        </w:rPr>
        <w:t>&lt;&lt;&lt; next change &gt;&gt;&gt;</w:t>
      </w:r>
    </w:p>
    <w:p>
      <w:pPr>
        <w:pStyle w:val="5"/>
        <w:rPr>
          <w:ins w:id="222" w:author="ZTE-LiDapeng" w:date="2020-05-19T17:26:11Z"/>
        </w:rPr>
      </w:pPr>
      <w:ins w:id="223" w:author="ZTE-LiDapeng" w:date="2020-05-19T17:26:11Z">
        <w:r>
          <w:rPr/>
          <w:t>9.3.1.xy</w:t>
        </w:r>
      </w:ins>
      <w:ins w:id="224" w:author="ZTE-LiDapeng" w:date="2020-05-19T17:26:11Z">
        <w:r>
          <w:rPr/>
          <w:tab/>
        </w:r>
      </w:ins>
      <w:ins w:id="225" w:author="ZTE-LiDapeng" w:date="2020-05-19T17:26:11Z">
        <w:r>
          <w:rPr/>
          <w:t>Slice Radio Resource Status</w:t>
        </w:r>
      </w:ins>
    </w:p>
    <w:p>
      <w:pPr>
        <w:rPr>
          <w:ins w:id="226" w:author="ZTE-LiDapeng" w:date="2020-05-19T17:26:11Z"/>
          <w:lang w:val="en-US"/>
        </w:rPr>
      </w:pPr>
      <w:ins w:id="227" w:author="ZTE-LiDapeng" w:date="2020-05-19T17:26:11Z">
        <w:r>
          <w:rPr>
            <w:lang w:val="en-US"/>
          </w:rPr>
          <w:t xml:space="preserve">The </w:t>
        </w:r>
      </w:ins>
      <w:ins w:id="228" w:author="ZTE-LiDapeng" w:date="2020-05-19T17:26:11Z">
        <w:r>
          <w:rPr>
            <w:i/>
            <w:iCs/>
            <w:lang w:val="en-US"/>
          </w:rPr>
          <w:t>Radio</w:t>
        </w:r>
      </w:ins>
      <w:ins w:id="229" w:author="ZTE-LiDapeng" w:date="2020-05-19T17:26:11Z">
        <w:r>
          <w:rPr>
            <w:lang w:val="en-US"/>
          </w:rPr>
          <w:t xml:space="preserve"> </w:t>
        </w:r>
      </w:ins>
      <w:ins w:id="230" w:author="ZTE-LiDapeng" w:date="2020-05-19T17:26:11Z">
        <w:r>
          <w:rPr>
            <w:i/>
            <w:iCs/>
            <w:lang w:val="en-US"/>
          </w:rPr>
          <w:t>Resource Status</w:t>
        </w:r>
      </w:ins>
      <w:ins w:id="231" w:author="ZTE-LiDapeng" w:date="2020-05-19T17:26:11Z">
        <w:r>
          <w:rPr>
            <w:lang w:val="en-US"/>
          </w:rPr>
          <w:t xml:space="preserve"> IE indicates the usage of the PRBs within a slice </w:t>
        </w:r>
      </w:ins>
      <w:ins w:id="232" w:author="ZTE-LiDapeng" w:date="2020-05-19T17:26:11Z">
        <w:r>
          <w:rPr>
            <w:lang w:val="en-US" w:eastAsia="zh-CN"/>
          </w:rPr>
          <w:t xml:space="preserve">for all traffic </w:t>
        </w:r>
      </w:ins>
      <w:ins w:id="233" w:author="ZTE-LiDapeng" w:date="2020-05-19T17:26:11Z">
        <w:r>
          <w:rPr>
            <w:lang w:val="en-US"/>
          </w:rPr>
          <w:t>in downlink and uplink</w:t>
        </w:r>
      </w:ins>
      <w:ins w:id="234" w:author="ZTE-LiDapeng" w:date="2020-05-19T17:26:11Z">
        <w:r>
          <w:rPr>
            <w:lang w:eastAsia="zh-CN"/>
          </w:rPr>
          <w:t>.</w:t>
        </w:r>
      </w:ins>
    </w:p>
    <w:tbl>
      <w:tblPr>
        <w:tblStyle w:val="57"/>
        <w:tblW w:w="97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27"/>
        <w:gridCol w:w="1117"/>
        <w:gridCol w:w="866"/>
        <w:gridCol w:w="2135"/>
        <w:gridCol w:w="2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5" w:author="ZTE-LiDapeng" w:date="2020-05-19T17:26:11Z"/>
        </w:trPr>
        <w:tc>
          <w:tcPr>
            <w:tcW w:w="3427" w:type="dxa"/>
            <w:tcBorders>
              <w:top w:val="single" w:color="auto" w:sz="4" w:space="0"/>
              <w:left w:val="single" w:color="auto" w:sz="4" w:space="0"/>
              <w:bottom w:val="single" w:color="auto" w:sz="4" w:space="0"/>
              <w:right w:val="single" w:color="auto" w:sz="4" w:space="0"/>
            </w:tcBorders>
          </w:tcPr>
          <w:p>
            <w:pPr>
              <w:pStyle w:val="77"/>
              <w:rPr>
                <w:ins w:id="236" w:author="ZTE-LiDapeng" w:date="2020-05-19T17:26:11Z"/>
                <w:lang w:eastAsia="ja-JP"/>
              </w:rPr>
            </w:pPr>
            <w:ins w:id="237" w:author="ZTE-LiDapeng" w:date="2020-05-19T17:26:11Z">
              <w:r>
                <w:rPr>
                  <w:lang w:eastAsia="ja-JP"/>
                </w:rPr>
                <w:t>IE/Group Name</w:t>
              </w:r>
            </w:ins>
          </w:p>
        </w:tc>
        <w:tc>
          <w:tcPr>
            <w:tcW w:w="1117" w:type="dxa"/>
            <w:tcBorders>
              <w:top w:val="single" w:color="auto" w:sz="4" w:space="0"/>
              <w:left w:val="single" w:color="auto" w:sz="4" w:space="0"/>
              <w:bottom w:val="single" w:color="auto" w:sz="4" w:space="0"/>
              <w:right w:val="single" w:color="auto" w:sz="4" w:space="0"/>
            </w:tcBorders>
          </w:tcPr>
          <w:p>
            <w:pPr>
              <w:pStyle w:val="77"/>
              <w:rPr>
                <w:ins w:id="238" w:author="ZTE-LiDapeng" w:date="2020-05-19T17:26:11Z"/>
                <w:lang w:eastAsia="ja-JP"/>
              </w:rPr>
            </w:pPr>
            <w:ins w:id="239" w:author="ZTE-LiDapeng" w:date="2020-05-19T17:26:11Z">
              <w:r>
                <w:rPr>
                  <w:lang w:eastAsia="ja-JP"/>
                </w:rPr>
                <w:t>Presence</w:t>
              </w:r>
            </w:ins>
          </w:p>
        </w:tc>
        <w:tc>
          <w:tcPr>
            <w:tcW w:w="866" w:type="dxa"/>
            <w:tcBorders>
              <w:top w:val="single" w:color="auto" w:sz="4" w:space="0"/>
              <w:left w:val="single" w:color="auto" w:sz="4" w:space="0"/>
              <w:bottom w:val="single" w:color="auto" w:sz="4" w:space="0"/>
              <w:right w:val="single" w:color="auto" w:sz="4" w:space="0"/>
            </w:tcBorders>
          </w:tcPr>
          <w:p>
            <w:pPr>
              <w:pStyle w:val="77"/>
              <w:rPr>
                <w:ins w:id="240" w:author="ZTE-LiDapeng" w:date="2020-05-19T17:26:11Z"/>
                <w:lang w:eastAsia="ja-JP"/>
              </w:rPr>
            </w:pPr>
            <w:ins w:id="241" w:author="ZTE-LiDapeng" w:date="2020-05-19T17:26:11Z">
              <w:r>
                <w:rPr>
                  <w:lang w:eastAsia="ja-JP"/>
                </w:rPr>
                <w:t>Range</w:t>
              </w:r>
            </w:ins>
          </w:p>
        </w:tc>
        <w:tc>
          <w:tcPr>
            <w:tcW w:w="2135" w:type="dxa"/>
            <w:tcBorders>
              <w:top w:val="single" w:color="auto" w:sz="4" w:space="0"/>
              <w:left w:val="single" w:color="auto" w:sz="4" w:space="0"/>
              <w:bottom w:val="single" w:color="auto" w:sz="4" w:space="0"/>
              <w:right w:val="single" w:color="auto" w:sz="4" w:space="0"/>
            </w:tcBorders>
          </w:tcPr>
          <w:p>
            <w:pPr>
              <w:pStyle w:val="77"/>
              <w:rPr>
                <w:ins w:id="242" w:author="ZTE-LiDapeng" w:date="2020-05-19T17:26:11Z"/>
                <w:lang w:eastAsia="ja-JP"/>
              </w:rPr>
            </w:pPr>
            <w:ins w:id="243" w:author="ZTE-LiDapeng" w:date="2020-05-19T17:26:11Z">
              <w:r>
                <w:rPr>
                  <w:lang w:eastAsia="ja-JP"/>
                </w:rPr>
                <w:t>IE type and reference</w:t>
              </w:r>
            </w:ins>
          </w:p>
        </w:tc>
        <w:tc>
          <w:tcPr>
            <w:tcW w:w="2235" w:type="dxa"/>
            <w:tcBorders>
              <w:top w:val="single" w:color="auto" w:sz="4" w:space="0"/>
              <w:left w:val="single" w:color="auto" w:sz="4" w:space="0"/>
              <w:bottom w:val="single" w:color="auto" w:sz="4" w:space="0"/>
              <w:right w:val="single" w:color="auto" w:sz="4" w:space="0"/>
            </w:tcBorders>
          </w:tcPr>
          <w:p>
            <w:pPr>
              <w:pStyle w:val="77"/>
              <w:rPr>
                <w:ins w:id="244" w:author="ZTE-LiDapeng" w:date="2020-05-19T17:26:11Z"/>
                <w:lang w:eastAsia="ja-JP"/>
              </w:rPr>
            </w:pPr>
            <w:ins w:id="245" w:author="ZTE-LiDapeng" w:date="2020-05-19T17:26:11Z">
              <w:r>
                <w:rPr>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46" w:author="ZTE-LiDapeng" w:date="2020-05-19T17:26:11Z"/>
        </w:trPr>
        <w:tc>
          <w:tcPr>
            <w:tcW w:w="3427" w:type="dxa"/>
            <w:tcBorders>
              <w:top w:val="single" w:color="auto" w:sz="4" w:space="0"/>
              <w:left w:val="single" w:color="auto" w:sz="4" w:space="0"/>
              <w:bottom w:val="single" w:color="auto" w:sz="4" w:space="0"/>
              <w:right w:val="single" w:color="auto" w:sz="4" w:space="0"/>
            </w:tcBorders>
          </w:tcPr>
          <w:p>
            <w:pPr>
              <w:pStyle w:val="63"/>
              <w:ind w:left="0"/>
              <w:rPr>
                <w:ins w:id="247" w:author="ZTE-LiDapeng" w:date="2020-05-19T17:26:11Z"/>
                <w:lang w:val="en-US" w:eastAsia="ja-JP"/>
              </w:rPr>
            </w:pPr>
            <w:ins w:id="248" w:author="ZTE-LiDapeng" w:date="2020-05-19T17:26:11Z">
              <w:r>
                <w:rPr>
                  <w:lang w:val="en-US" w:eastAsia="ja-JP"/>
                </w:rPr>
                <w:t>DL GBR PRB usage</w:t>
              </w:r>
            </w:ins>
          </w:p>
        </w:tc>
        <w:tc>
          <w:tcPr>
            <w:tcW w:w="1117" w:type="dxa"/>
            <w:tcBorders>
              <w:top w:val="single" w:color="auto" w:sz="4" w:space="0"/>
              <w:left w:val="single" w:color="auto" w:sz="4" w:space="0"/>
              <w:bottom w:val="single" w:color="auto" w:sz="4" w:space="0"/>
              <w:right w:val="single" w:color="auto" w:sz="4" w:space="0"/>
            </w:tcBorders>
          </w:tcPr>
          <w:p>
            <w:pPr>
              <w:pStyle w:val="63"/>
              <w:rPr>
                <w:ins w:id="249" w:author="ZTE-LiDapeng" w:date="2020-05-19T17:26:11Z"/>
                <w:lang w:eastAsia="ja-JP"/>
              </w:rPr>
            </w:pPr>
            <w:ins w:id="250" w:author="ZTE-LiDapeng" w:date="2020-05-19T17:26:11Z">
              <w:r>
                <w:rPr>
                  <w:lang w:eastAsia="ja-JP"/>
                </w:rPr>
                <w:t>M</w:t>
              </w:r>
            </w:ins>
          </w:p>
        </w:tc>
        <w:tc>
          <w:tcPr>
            <w:tcW w:w="866" w:type="dxa"/>
            <w:tcBorders>
              <w:top w:val="single" w:color="auto" w:sz="4" w:space="0"/>
              <w:left w:val="single" w:color="auto" w:sz="4" w:space="0"/>
              <w:bottom w:val="single" w:color="auto" w:sz="4" w:space="0"/>
              <w:right w:val="single" w:color="auto" w:sz="4" w:space="0"/>
            </w:tcBorders>
          </w:tcPr>
          <w:p>
            <w:pPr>
              <w:pStyle w:val="63"/>
              <w:rPr>
                <w:ins w:id="251" w:author="ZTE-LiDapeng" w:date="2020-05-19T17:26:11Z"/>
                <w:i/>
                <w:lang w:eastAsia="ja-JP"/>
              </w:rPr>
            </w:pPr>
          </w:p>
        </w:tc>
        <w:tc>
          <w:tcPr>
            <w:tcW w:w="2135" w:type="dxa"/>
            <w:tcBorders>
              <w:top w:val="single" w:color="auto" w:sz="4" w:space="0"/>
              <w:left w:val="single" w:color="auto" w:sz="4" w:space="0"/>
              <w:bottom w:val="single" w:color="auto" w:sz="4" w:space="0"/>
              <w:right w:val="single" w:color="auto" w:sz="4" w:space="0"/>
            </w:tcBorders>
          </w:tcPr>
          <w:p>
            <w:pPr>
              <w:pStyle w:val="63"/>
              <w:rPr>
                <w:ins w:id="252" w:author="ZTE-LiDapeng" w:date="2020-05-19T17:26:11Z"/>
                <w:szCs w:val="18"/>
                <w:lang w:eastAsia="ja-JP"/>
              </w:rPr>
            </w:pPr>
            <w:ins w:id="253" w:author="ZTE-LiDapeng" w:date="2020-05-19T17:26:11Z">
              <w:r>
                <w:rPr>
                  <w:rFonts w:cs="Arial"/>
                  <w:szCs w:val="18"/>
                  <w:lang w:eastAsia="ja-JP"/>
                </w:rPr>
                <w:t>INTEGER (0..100)</w:t>
              </w:r>
            </w:ins>
          </w:p>
        </w:tc>
        <w:tc>
          <w:tcPr>
            <w:tcW w:w="2235" w:type="dxa"/>
            <w:tcBorders>
              <w:top w:val="single" w:color="auto" w:sz="4" w:space="0"/>
              <w:left w:val="single" w:color="auto" w:sz="4" w:space="0"/>
              <w:bottom w:val="single" w:color="auto" w:sz="4" w:space="0"/>
              <w:right w:val="single" w:color="auto" w:sz="4" w:space="0"/>
            </w:tcBorders>
          </w:tcPr>
          <w:p>
            <w:pPr>
              <w:pStyle w:val="63"/>
              <w:rPr>
                <w:ins w:id="254" w:author="ZTE-LiDapeng" w:date="2020-05-19T17:26:11Z"/>
                <w:lang w:eastAsia="ja-JP"/>
              </w:rPr>
            </w:pPr>
            <w:ins w:id="255" w:author="ZTE-LiDapeng" w:date="2020-05-19T17:26:11Z">
              <w:r>
                <w:rPr>
                  <w:lang w:val="en-US" w:eastAsia="ja-JP"/>
                </w:rPr>
                <w:t>DL GBR PRB usage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56" w:author="ZTE-LiDapeng" w:date="2020-05-19T17:26:11Z"/>
        </w:trPr>
        <w:tc>
          <w:tcPr>
            <w:tcW w:w="3427" w:type="dxa"/>
            <w:tcBorders>
              <w:top w:val="single" w:color="auto" w:sz="4" w:space="0"/>
              <w:left w:val="single" w:color="auto" w:sz="4" w:space="0"/>
              <w:bottom w:val="single" w:color="auto" w:sz="4" w:space="0"/>
              <w:right w:val="single" w:color="auto" w:sz="4" w:space="0"/>
            </w:tcBorders>
          </w:tcPr>
          <w:p>
            <w:pPr>
              <w:pStyle w:val="63"/>
              <w:ind w:left="0"/>
              <w:rPr>
                <w:ins w:id="257" w:author="ZTE-LiDapeng" w:date="2020-05-19T17:26:11Z"/>
                <w:lang w:val="en-US" w:eastAsia="ja-JP"/>
              </w:rPr>
            </w:pPr>
            <w:ins w:id="258" w:author="ZTE-LiDapeng" w:date="2020-05-19T17:26:11Z">
              <w:r>
                <w:rPr>
                  <w:lang w:val="en-US" w:eastAsia="ja-JP"/>
                </w:rPr>
                <w:t>UL GBR PRB usage</w:t>
              </w:r>
            </w:ins>
          </w:p>
        </w:tc>
        <w:tc>
          <w:tcPr>
            <w:tcW w:w="1117" w:type="dxa"/>
            <w:tcBorders>
              <w:top w:val="single" w:color="auto" w:sz="4" w:space="0"/>
              <w:left w:val="single" w:color="auto" w:sz="4" w:space="0"/>
              <w:bottom w:val="single" w:color="auto" w:sz="4" w:space="0"/>
              <w:right w:val="single" w:color="auto" w:sz="4" w:space="0"/>
            </w:tcBorders>
          </w:tcPr>
          <w:p>
            <w:pPr>
              <w:pStyle w:val="63"/>
              <w:rPr>
                <w:ins w:id="259" w:author="ZTE-LiDapeng" w:date="2020-05-19T17:26:11Z"/>
                <w:lang w:eastAsia="ja-JP"/>
              </w:rPr>
            </w:pPr>
            <w:ins w:id="260" w:author="ZTE-LiDapeng" w:date="2020-05-19T17:26:11Z">
              <w:r>
                <w:rPr>
                  <w:lang w:eastAsia="ja-JP"/>
                </w:rPr>
                <w:t>M</w:t>
              </w:r>
            </w:ins>
          </w:p>
        </w:tc>
        <w:tc>
          <w:tcPr>
            <w:tcW w:w="866" w:type="dxa"/>
            <w:tcBorders>
              <w:top w:val="single" w:color="auto" w:sz="4" w:space="0"/>
              <w:left w:val="single" w:color="auto" w:sz="4" w:space="0"/>
              <w:bottom w:val="single" w:color="auto" w:sz="4" w:space="0"/>
              <w:right w:val="single" w:color="auto" w:sz="4" w:space="0"/>
            </w:tcBorders>
          </w:tcPr>
          <w:p>
            <w:pPr>
              <w:pStyle w:val="63"/>
              <w:rPr>
                <w:ins w:id="261" w:author="ZTE-LiDapeng" w:date="2020-05-19T17:26:11Z"/>
                <w:i/>
                <w:lang w:eastAsia="ja-JP"/>
              </w:rPr>
            </w:pPr>
          </w:p>
        </w:tc>
        <w:tc>
          <w:tcPr>
            <w:tcW w:w="2135" w:type="dxa"/>
            <w:tcBorders>
              <w:top w:val="single" w:color="auto" w:sz="4" w:space="0"/>
              <w:left w:val="single" w:color="auto" w:sz="4" w:space="0"/>
              <w:bottom w:val="single" w:color="auto" w:sz="4" w:space="0"/>
              <w:right w:val="single" w:color="auto" w:sz="4" w:space="0"/>
            </w:tcBorders>
          </w:tcPr>
          <w:p>
            <w:pPr>
              <w:pStyle w:val="63"/>
              <w:rPr>
                <w:ins w:id="262" w:author="ZTE-LiDapeng" w:date="2020-05-19T17:26:11Z"/>
                <w:lang w:eastAsia="ja-JP"/>
              </w:rPr>
            </w:pPr>
            <w:ins w:id="263" w:author="ZTE-LiDapeng" w:date="2020-05-19T17:26:11Z">
              <w:r>
                <w:rPr>
                  <w:rFonts w:cs="Arial"/>
                  <w:szCs w:val="18"/>
                  <w:lang w:eastAsia="ja-JP"/>
                </w:rPr>
                <w:t>INTEGER (0..100)</w:t>
              </w:r>
            </w:ins>
          </w:p>
        </w:tc>
        <w:tc>
          <w:tcPr>
            <w:tcW w:w="2235" w:type="dxa"/>
            <w:tcBorders>
              <w:top w:val="single" w:color="auto" w:sz="4" w:space="0"/>
              <w:left w:val="single" w:color="auto" w:sz="4" w:space="0"/>
              <w:bottom w:val="single" w:color="auto" w:sz="4" w:space="0"/>
              <w:right w:val="single" w:color="auto" w:sz="4" w:space="0"/>
            </w:tcBorders>
          </w:tcPr>
          <w:p>
            <w:pPr>
              <w:pStyle w:val="63"/>
              <w:rPr>
                <w:ins w:id="264" w:author="ZTE-LiDapeng" w:date="2020-05-19T17:26:11Z"/>
                <w:lang w:eastAsia="ja-JP"/>
              </w:rPr>
            </w:pPr>
            <w:ins w:id="265" w:author="ZTE-LiDapeng" w:date="2020-05-19T17:26:11Z">
              <w:r>
                <w:rPr>
                  <w:lang w:val="en-US" w:eastAsia="ja-JP"/>
                </w:rPr>
                <w:t>UL GBR PRB usage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66" w:author="ZTE-LiDapeng" w:date="2020-05-19T17:26:11Z"/>
        </w:trPr>
        <w:tc>
          <w:tcPr>
            <w:tcW w:w="3427" w:type="dxa"/>
            <w:tcBorders>
              <w:top w:val="single" w:color="auto" w:sz="4" w:space="0"/>
              <w:left w:val="single" w:color="auto" w:sz="4" w:space="0"/>
              <w:bottom w:val="single" w:color="auto" w:sz="4" w:space="0"/>
              <w:right w:val="single" w:color="auto" w:sz="4" w:space="0"/>
            </w:tcBorders>
          </w:tcPr>
          <w:p>
            <w:pPr>
              <w:pStyle w:val="63"/>
              <w:ind w:left="0"/>
              <w:rPr>
                <w:ins w:id="267" w:author="ZTE-LiDapeng" w:date="2020-05-19T17:26:11Z"/>
                <w:lang w:val="en-US" w:eastAsia="ja-JP"/>
              </w:rPr>
            </w:pPr>
            <w:ins w:id="268" w:author="ZTE-LiDapeng" w:date="2020-05-19T17:26:11Z">
              <w:r>
                <w:rPr>
                  <w:lang w:val="en-US" w:eastAsia="ja-JP"/>
                </w:rPr>
                <w:t>DL non-GBR PRB usage</w:t>
              </w:r>
            </w:ins>
          </w:p>
        </w:tc>
        <w:tc>
          <w:tcPr>
            <w:tcW w:w="1117" w:type="dxa"/>
            <w:tcBorders>
              <w:top w:val="single" w:color="auto" w:sz="4" w:space="0"/>
              <w:left w:val="single" w:color="auto" w:sz="4" w:space="0"/>
              <w:bottom w:val="single" w:color="auto" w:sz="4" w:space="0"/>
              <w:right w:val="single" w:color="auto" w:sz="4" w:space="0"/>
            </w:tcBorders>
          </w:tcPr>
          <w:p>
            <w:pPr>
              <w:pStyle w:val="63"/>
              <w:rPr>
                <w:ins w:id="269" w:author="ZTE-LiDapeng" w:date="2020-05-19T17:26:11Z"/>
                <w:lang w:eastAsia="ja-JP"/>
              </w:rPr>
            </w:pPr>
            <w:ins w:id="270" w:author="ZTE-LiDapeng" w:date="2020-05-19T17:26:11Z">
              <w:r>
                <w:rPr>
                  <w:lang w:eastAsia="ja-JP"/>
                </w:rPr>
                <w:t>M</w:t>
              </w:r>
            </w:ins>
          </w:p>
        </w:tc>
        <w:tc>
          <w:tcPr>
            <w:tcW w:w="866" w:type="dxa"/>
            <w:tcBorders>
              <w:top w:val="single" w:color="auto" w:sz="4" w:space="0"/>
              <w:left w:val="single" w:color="auto" w:sz="4" w:space="0"/>
              <w:bottom w:val="single" w:color="auto" w:sz="4" w:space="0"/>
              <w:right w:val="single" w:color="auto" w:sz="4" w:space="0"/>
            </w:tcBorders>
          </w:tcPr>
          <w:p>
            <w:pPr>
              <w:pStyle w:val="63"/>
              <w:rPr>
                <w:ins w:id="271" w:author="ZTE-LiDapeng" w:date="2020-05-19T17:26:11Z"/>
                <w:i/>
                <w:lang w:eastAsia="ja-JP"/>
              </w:rPr>
            </w:pPr>
          </w:p>
        </w:tc>
        <w:tc>
          <w:tcPr>
            <w:tcW w:w="2135" w:type="dxa"/>
            <w:tcBorders>
              <w:top w:val="single" w:color="auto" w:sz="4" w:space="0"/>
              <w:left w:val="single" w:color="auto" w:sz="4" w:space="0"/>
              <w:bottom w:val="single" w:color="auto" w:sz="4" w:space="0"/>
              <w:right w:val="single" w:color="auto" w:sz="4" w:space="0"/>
            </w:tcBorders>
          </w:tcPr>
          <w:p>
            <w:pPr>
              <w:pStyle w:val="63"/>
              <w:rPr>
                <w:ins w:id="272" w:author="ZTE-LiDapeng" w:date="2020-05-19T17:26:11Z"/>
                <w:lang w:eastAsia="ja-JP"/>
              </w:rPr>
            </w:pPr>
            <w:ins w:id="273" w:author="ZTE-LiDapeng" w:date="2020-05-19T17:26:11Z">
              <w:r>
                <w:rPr>
                  <w:rFonts w:cs="Arial"/>
                  <w:szCs w:val="18"/>
                  <w:lang w:eastAsia="ja-JP"/>
                </w:rPr>
                <w:t>INTEGER (0..100)</w:t>
              </w:r>
            </w:ins>
          </w:p>
        </w:tc>
        <w:tc>
          <w:tcPr>
            <w:tcW w:w="2235" w:type="dxa"/>
            <w:tcBorders>
              <w:top w:val="single" w:color="auto" w:sz="4" w:space="0"/>
              <w:left w:val="single" w:color="auto" w:sz="4" w:space="0"/>
              <w:bottom w:val="single" w:color="auto" w:sz="4" w:space="0"/>
              <w:right w:val="single" w:color="auto" w:sz="4" w:space="0"/>
            </w:tcBorders>
          </w:tcPr>
          <w:p>
            <w:pPr>
              <w:pStyle w:val="63"/>
              <w:rPr>
                <w:ins w:id="274" w:author="ZTE-LiDapeng" w:date="2020-05-19T17:26:11Z"/>
                <w:lang w:eastAsia="ja-JP"/>
              </w:rPr>
            </w:pPr>
            <w:ins w:id="275" w:author="ZTE-LiDapeng" w:date="2020-05-19T17:26:11Z">
              <w:r>
                <w:rPr>
                  <w:lang w:val="en-US" w:eastAsia="ja-JP"/>
                </w:rPr>
                <w:t>DL non-GBR PRB usage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76" w:author="ZTE-LiDapeng" w:date="2020-05-19T17:26:11Z"/>
        </w:trPr>
        <w:tc>
          <w:tcPr>
            <w:tcW w:w="3427" w:type="dxa"/>
            <w:tcBorders>
              <w:top w:val="single" w:color="auto" w:sz="4" w:space="0"/>
              <w:left w:val="single" w:color="auto" w:sz="4" w:space="0"/>
              <w:bottom w:val="single" w:color="auto" w:sz="4" w:space="0"/>
              <w:right w:val="single" w:color="auto" w:sz="4" w:space="0"/>
            </w:tcBorders>
          </w:tcPr>
          <w:p>
            <w:pPr>
              <w:pStyle w:val="63"/>
              <w:ind w:left="0"/>
              <w:rPr>
                <w:ins w:id="277" w:author="ZTE-LiDapeng" w:date="2020-05-19T17:26:11Z"/>
                <w:lang w:val="en-US" w:eastAsia="ja-JP"/>
              </w:rPr>
            </w:pPr>
            <w:ins w:id="278" w:author="ZTE-LiDapeng" w:date="2020-05-19T17:26:11Z">
              <w:r>
                <w:rPr>
                  <w:lang w:val="en-US" w:eastAsia="ja-JP"/>
                </w:rPr>
                <w:t>UL non-GBR PRB usage</w:t>
              </w:r>
            </w:ins>
          </w:p>
        </w:tc>
        <w:tc>
          <w:tcPr>
            <w:tcW w:w="1117" w:type="dxa"/>
            <w:tcBorders>
              <w:top w:val="single" w:color="auto" w:sz="4" w:space="0"/>
              <w:left w:val="single" w:color="auto" w:sz="4" w:space="0"/>
              <w:bottom w:val="single" w:color="auto" w:sz="4" w:space="0"/>
              <w:right w:val="single" w:color="auto" w:sz="4" w:space="0"/>
            </w:tcBorders>
          </w:tcPr>
          <w:p>
            <w:pPr>
              <w:pStyle w:val="63"/>
              <w:rPr>
                <w:ins w:id="279" w:author="ZTE-LiDapeng" w:date="2020-05-19T17:26:11Z"/>
                <w:lang w:eastAsia="ja-JP"/>
              </w:rPr>
            </w:pPr>
            <w:ins w:id="280" w:author="ZTE-LiDapeng" w:date="2020-05-19T17:26:11Z">
              <w:r>
                <w:rPr>
                  <w:lang w:eastAsia="ja-JP"/>
                </w:rPr>
                <w:t>M</w:t>
              </w:r>
            </w:ins>
          </w:p>
        </w:tc>
        <w:tc>
          <w:tcPr>
            <w:tcW w:w="866" w:type="dxa"/>
            <w:tcBorders>
              <w:top w:val="single" w:color="auto" w:sz="4" w:space="0"/>
              <w:left w:val="single" w:color="auto" w:sz="4" w:space="0"/>
              <w:bottom w:val="single" w:color="auto" w:sz="4" w:space="0"/>
              <w:right w:val="single" w:color="auto" w:sz="4" w:space="0"/>
            </w:tcBorders>
          </w:tcPr>
          <w:p>
            <w:pPr>
              <w:pStyle w:val="63"/>
              <w:rPr>
                <w:ins w:id="281" w:author="ZTE-LiDapeng" w:date="2020-05-19T17:26:11Z"/>
                <w:i/>
                <w:lang w:eastAsia="ja-JP"/>
              </w:rPr>
            </w:pPr>
          </w:p>
        </w:tc>
        <w:tc>
          <w:tcPr>
            <w:tcW w:w="2135" w:type="dxa"/>
            <w:tcBorders>
              <w:top w:val="single" w:color="auto" w:sz="4" w:space="0"/>
              <w:left w:val="single" w:color="auto" w:sz="4" w:space="0"/>
              <w:bottom w:val="single" w:color="auto" w:sz="4" w:space="0"/>
              <w:right w:val="single" w:color="auto" w:sz="4" w:space="0"/>
            </w:tcBorders>
          </w:tcPr>
          <w:p>
            <w:pPr>
              <w:pStyle w:val="63"/>
              <w:rPr>
                <w:ins w:id="282" w:author="ZTE-LiDapeng" w:date="2020-05-19T17:26:11Z"/>
                <w:lang w:eastAsia="ja-JP"/>
              </w:rPr>
            </w:pPr>
            <w:ins w:id="283" w:author="ZTE-LiDapeng" w:date="2020-05-19T17:26:11Z">
              <w:r>
                <w:rPr>
                  <w:rFonts w:cs="Arial"/>
                  <w:szCs w:val="18"/>
                  <w:lang w:eastAsia="ja-JP"/>
                </w:rPr>
                <w:t>INTEGER (0..100)</w:t>
              </w:r>
            </w:ins>
          </w:p>
        </w:tc>
        <w:tc>
          <w:tcPr>
            <w:tcW w:w="2235" w:type="dxa"/>
            <w:tcBorders>
              <w:top w:val="single" w:color="auto" w:sz="4" w:space="0"/>
              <w:left w:val="single" w:color="auto" w:sz="4" w:space="0"/>
              <w:bottom w:val="single" w:color="auto" w:sz="4" w:space="0"/>
              <w:right w:val="single" w:color="auto" w:sz="4" w:space="0"/>
            </w:tcBorders>
          </w:tcPr>
          <w:p>
            <w:pPr>
              <w:pStyle w:val="63"/>
              <w:rPr>
                <w:ins w:id="284" w:author="ZTE-LiDapeng" w:date="2020-05-19T17:26:11Z"/>
                <w:lang w:eastAsia="ja-JP"/>
              </w:rPr>
            </w:pPr>
            <w:ins w:id="285" w:author="ZTE-LiDapeng" w:date="2020-05-19T17:26:11Z">
              <w:r>
                <w:rPr>
                  <w:lang w:val="en-US" w:eastAsia="ja-JP"/>
                </w:rPr>
                <w:t>UL non-GBR PRB usage</w:t>
              </w:r>
            </w:ins>
          </w:p>
        </w:tc>
      </w:tr>
    </w:tbl>
    <w:p>
      <w:pPr>
        <w:rPr>
          <w:lang w:eastAsia="en-GB"/>
        </w:rPr>
      </w:pPr>
      <w:r>
        <w:rPr>
          <w:lang w:eastAsia="en-GB"/>
        </w:rPr>
        <w:t xml:space="preserve"> </w:t>
      </w:r>
    </w:p>
    <w:p>
      <w:pPr>
        <w:rPr>
          <w:rFonts w:hint="eastAsia"/>
          <w:iCs/>
          <w:lang w:val="en-US" w:eastAsia="zh-CN"/>
        </w:rPr>
      </w:pPr>
    </w:p>
    <w:sectPr>
      <w:footerReference r:id="rId3" w:type="default"/>
      <w:footerReference r:id="rId4" w:type="even"/>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Segoe Print"/>
    <w:panose1 w:val="00000000000000000000"/>
    <w:charset w:val="02"/>
    <w:family w:val="decorative"/>
    <w:pitch w:val="default"/>
    <w:sig w:usb0="00000000" w:usb1="00000000" w:usb2="00000000" w:usb3="00000000" w:csb0="80000000"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center" w:y="1"/>
      <w:rPr>
        <w:rStyle w:val="52"/>
      </w:rPr>
    </w:pPr>
    <w:r>
      <w:fldChar w:fldCharType="begin"/>
    </w:r>
    <w:r>
      <w:rPr>
        <w:rStyle w:val="52"/>
      </w:rPr>
      <w:instrText xml:space="preserve">PAGE  </w:instrText>
    </w:r>
    <w:r>
      <w:fldChar w:fldCharType="separate"/>
    </w:r>
    <w:r>
      <w:rPr>
        <w:rStyle w:val="52"/>
      </w:rPr>
      <w:t>3</w:t>
    </w:r>
    <w:r>
      <w:fldChar w:fldCharType="end"/>
    </w:r>
  </w:p>
  <w:p>
    <w:pPr>
      <w:pStyle w:val="4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pPr>
      <w:pStyle w:val="4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2D229E"/>
    <w:multiLevelType w:val="singleLevel"/>
    <w:tmpl w:val="DE2D229E"/>
    <w:lvl w:ilvl="0" w:tentative="0">
      <w:start w:val="1"/>
      <w:numFmt w:val="decimal"/>
      <w:suff w:val="space"/>
      <w:lvlText w:val="[%1]"/>
      <w:lvlJc w:val="left"/>
    </w:lvl>
  </w:abstractNum>
  <w:abstractNum w:abstractNumId="1">
    <w:nsid w:val="0A5341F7"/>
    <w:multiLevelType w:val="singleLevel"/>
    <w:tmpl w:val="0A5341F7"/>
    <w:lvl w:ilvl="0" w:tentative="0">
      <w:start w:val="1"/>
      <w:numFmt w:val="decimal"/>
      <w:pStyle w:val="83"/>
      <w:lvlText w:val="[%1]"/>
      <w:lvlJc w:val="left"/>
      <w:pPr>
        <w:tabs>
          <w:tab w:val="left" w:pos="567"/>
        </w:tabs>
        <w:ind w:left="567" w:hanging="567"/>
      </w:pPr>
      <w:rPr>
        <w:rFonts w:hint="default"/>
      </w:rPr>
    </w:lvl>
  </w:abstractNum>
  <w:abstractNum w:abstractNumId="2">
    <w:nsid w:val="3AA46647"/>
    <w:multiLevelType w:val="multilevel"/>
    <w:tmpl w:val="3AA46647"/>
    <w:lvl w:ilvl="0" w:tentative="0">
      <w:start w:val="1"/>
      <w:numFmt w:val="decimal"/>
      <w:pStyle w:val="13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sz w:val="24"/>
        <w:szCs w:val="24"/>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8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04"/>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88"/>
      <w:lvlText w:val=""/>
      <w:lvlJc w:val="left"/>
      <w:pPr>
        <w:tabs>
          <w:tab w:val="left" w:pos="1843"/>
        </w:tabs>
        <w:ind w:left="1843" w:hanging="425"/>
      </w:pPr>
      <w:rPr>
        <w:rFonts w:hint="default" w:ascii="Symbol" w:hAnsi="Symbol"/>
      </w:rPr>
    </w:lvl>
  </w:abstractNum>
  <w:abstractNum w:abstractNumId="7">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8">
    <w:nsid w:val="78F76F6F"/>
    <w:multiLevelType w:val="singleLevel"/>
    <w:tmpl w:val="78F76F6F"/>
    <w:lvl w:ilvl="0" w:tentative="0">
      <w:start w:val="1"/>
      <w:numFmt w:val="bullet"/>
      <w:pStyle w:val="91"/>
      <w:lvlText w:val=""/>
      <w:lvlJc w:val="left"/>
      <w:pPr>
        <w:tabs>
          <w:tab w:val="left" w:pos="360"/>
        </w:tabs>
        <w:ind w:left="360" w:hanging="360"/>
      </w:pPr>
      <w:rPr>
        <w:rFonts w:hint="default" w:ascii="Symbol" w:hAnsi="Symbol"/>
      </w:rPr>
    </w:lvl>
  </w:abstractNum>
  <w:abstractNum w:abstractNumId="9">
    <w:nsid w:val="7BC330F5"/>
    <w:multiLevelType w:val="multilevel"/>
    <w:tmpl w:val="7BC330F5"/>
    <w:lvl w:ilvl="0" w:tentative="0">
      <w:start w:val="1"/>
      <w:numFmt w:val="bullet"/>
      <w:pStyle w:val="7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78"/>
      <w:lvlText w:val=""/>
      <w:lvlJc w:val="left"/>
      <w:pPr>
        <w:tabs>
          <w:tab w:val="left" w:pos="1418"/>
        </w:tabs>
        <w:ind w:left="1418" w:hanging="426"/>
      </w:pPr>
      <w:rPr>
        <w:rFonts w:hint="default" w:ascii="Wingdings" w:hAnsi="Wingdings"/>
      </w:rPr>
    </w:lvl>
  </w:abstractNum>
  <w:num w:numId="1">
    <w:abstractNumId w:val="3"/>
  </w:num>
  <w:num w:numId="2">
    <w:abstractNumId w:val="9"/>
  </w:num>
  <w:num w:numId="3">
    <w:abstractNumId w:val="10"/>
  </w:num>
  <w:num w:numId="4">
    <w:abstractNumId w:val="1"/>
  </w:num>
  <w:num w:numId="5">
    <w:abstractNumId w:val="7"/>
  </w:num>
  <w:num w:numId="6">
    <w:abstractNumId w:val="6"/>
  </w:num>
  <w:num w:numId="7">
    <w:abstractNumId w:val="4"/>
  </w:num>
  <w:num w:numId="8">
    <w:abstractNumId w:val="8"/>
  </w:num>
  <w:num w:numId="9">
    <w:abstractNumId w:val="5"/>
  </w:num>
  <w:num w:numId="10">
    <w:abstractNumId w:val="2"/>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rson w15:author="Author">
    <w15:presenceInfo w15:providerId="None" w15:userId="Auth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6FC"/>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C1E"/>
    <w:rsid w:val="002D4227"/>
    <w:rsid w:val="002D46AF"/>
    <w:rsid w:val="002D486E"/>
    <w:rsid w:val="002D4B74"/>
    <w:rsid w:val="002D5128"/>
    <w:rsid w:val="002D52DC"/>
    <w:rsid w:val="002D60D7"/>
    <w:rsid w:val="002D6173"/>
    <w:rsid w:val="002D62E4"/>
    <w:rsid w:val="002D6876"/>
    <w:rsid w:val="002D6C48"/>
    <w:rsid w:val="002D7029"/>
    <w:rsid w:val="002D752D"/>
    <w:rsid w:val="002E0336"/>
    <w:rsid w:val="002E0600"/>
    <w:rsid w:val="002E1602"/>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C3B"/>
    <w:rsid w:val="003B32A8"/>
    <w:rsid w:val="003B3944"/>
    <w:rsid w:val="003B3D3F"/>
    <w:rsid w:val="003B4DE5"/>
    <w:rsid w:val="003B6F60"/>
    <w:rsid w:val="003C01D0"/>
    <w:rsid w:val="003C0EC2"/>
    <w:rsid w:val="003C11BF"/>
    <w:rsid w:val="003C41AD"/>
    <w:rsid w:val="003C5416"/>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C75CD"/>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6B42"/>
    <w:rsid w:val="00B97AA4"/>
    <w:rsid w:val="00B97FE7"/>
    <w:rsid w:val="00BA21FB"/>
    <w:rsid w:val="00BA225B"/>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46C3"/>
    <w:rsid w:val="00FF5528"/>
    <w:rsid w:val="00FF6704"/>
    <w:rsid w:val="00FF7809"/>
    <w:rsid w:val="00FF7818"/>
    <w:rsid w:val="00FF7FC6"/>
    <w:rsid w:val="011870D4"/>
    <w:rsid w:val="0202098C"/>
    <w:rsid w:val="02067D25"/>
    <w:rsid w:val="02154FB4"/>
    <w:rsid w:val="023A5561"/>
    <w:rsid w:val="024C7335"/>
    <w:rsid w:val="02C348AF"/>
    <w:rsid w:val="02E508F1"/>
    <w:rsid w:val="03036082"/>
    <w:rsid w:val="031166FF"/>
    <w:rsid w:val="031E1EF9"/>
    <w:rsid w:val="03527998"/>
    <w:rsid w:val="03AD4513"/>
    <w:rsid w:val="03B03B06"/>
    <w:rsid w:val="03F52CEF"/>
    <w:rsid w:val="04527F4D"/>
    <w:rsid w:val="0479015E"/>
    <w:rsid w:val="04EE3942"/>
    <w:rsid w:val="04F53A82"/>
    <w:rsid w:val="05253D45"/>
    <w:rsid w:val="05301E24"/>
    <w:rsid w:val="053E05B8"/>
    <w:rsid w:val="057C45AB"/>
    <w:rsid w:val="05B96C7C"/>
    <w:rsid w:val="05D50322"/>
    <w:rsid w:val="05E06068"/>
    <w:rsid w:val="060F484E"/>
    <w:rsid w:val="06883CAF"/>
    <w:rsid w:val="06923FF0"/>
    <w:rsid w:val="06A277E5"/>
    <w:rsid w:val="06DD4767"/>
    <w:rsid w:val="06F87FBB"/>
    <w:rsid w:val="070B03C5"/>
    <w:rsid w:val="0721061E"/>
    <w:rsid w:val="072865DE"/>
    <w:rsid w:val="07734381"/>
    <w:rsid w:val="077461F2"/>
    <w:rsid w:val="08094020"/>
    <w:rsid w:val="080B5EA9"/>
    <w:rsid w:val="083B53D3"/>
    <w:rsid w:val="084B3279"/>
    <w:rsid w:val="085D7B4B"/>
    <w:rsid w:val="09372C01"/>
    <w:rsid w:val="095E1308"/>
    <w:rsid w:val="098163FE"/>
    <w:rsid w:val="099D214A"/>
    <w:rsid w:val="09BD6FFC"/>
    <w:rsid w:val="09BF47D7"/>
    <w:rsid w:val="09CB4714"/>
    <w:rsid w:val="0A09524D"/>
    <w:rsid w:val="0A6213B0"/>
    <w:rsid w:val="0A6F39E4"/>
    <w:rsid w:val="0A700F10"/>
    <w:rsid w:val="0A8E551C"/>
    <w:rsid w:val="0A914C00"/>
    <w:rsid w:val="0AFF7F3A"/>
    <w:rsid w:val="0B3C3ADE"/>
    <w:rsid w:val="0B512DF0"/>
    <w:rsid w:val="0B536C39"/>
    <w:rsid w:val="0BAE05C6"/>
    <w:rsid w:val="0BFD6E3C"/>
    <w:rsid w:val="0CB15F5E"/>
    <w:rsid w:val="0CC50E7E"/>
    <w:rsid w:val="0CE160A7"/>
    <w:rsid w:val="0CF14525"/>
    <w:rsid w:val="0CFE386A"/>
    <w:rsid w:val="0D141594"/>
    <w:rsid w:val="0D6538E9"/>
    <w:rsid w:val="0D7C5BB3"/>
    <w:rsid w:val="0DDA7430"/>
    <w:rsid w:val="0DF64E42"/>
    <w:rsid w:val="0E3D33BE"/>
    <w:rsid w:val="0E553C0E"/>
    <w:rsid w:val="0E7C383F"/>
    <w:rsid w:val="0EA27BCF"/>
    <w:rsid w:val="0EBB48B5"/>
    <w:rsid w:val="0EE42A91"/>
    <w:rsid w:val="0EED3FB1"/>
    <w:rsid w:val="0F06106E"/>
    <w:rsid w:val="0F1C4F64"/>
    <w:rsid w:val="0F3323EA"/>
    <w:rsid w:val="0F8B762D"/>
    <w:rsid w:val="0F980997"/>
    <w:rsid w:val="104616BD"/>
    <w:rsid w:val="10697B06"/>
    <w:rsid w:val="11612417"/>
    <w:rsid w:val="11C34770"/>
    <w:rsid w:val="11D65330"/>
    <w:rsid w:val="11DB6749"/>
    <w:rsid w:val="124640E0"/>
    <w:rsid w:val="124B1E28"/>
    <w:rsid w:val="12566DA1"/>
    <w:rsid w:val="125C578E"/>
    <w:rsid w:val="125F606D"/>
    <w:rsid w:val="12B73388"/>
    <w:rsid w:val="12CC6A06"/>
    <w:rsid w:val="12D10D26"/>
    <w:rsid w:val="12E7003A"/>
    <w:rsid w:val="13110A16"/>
    <w:rsid w:val="13187E00"/>
    <w:rsid w:val="135B57AA"/>
    <w:rsid w:val="136A6B2D"/>
    <w:rsid w:val="13B15BC5"/>
    <w:rsid w:val="141B1F86"/>
    <w:rsid w:val="14336A4B"/>
    <w:rsid w:val="144E1357"/>
    <w:rsid w:val="14951399"/>
    <w:rsid w:val="149F04AF"/>
    <w:rsid w:val="14A5762D"/>
    <w:rsid w:val="152057CA"/>
    <w:rsid w:val="152131F1"/>
    <w:rsid w:val="15653C9E"/>
    <w:rsid w:val="1587329E"/>
    <w:rsid w:val="15880CC4"/>
    <w:rsid w:val="15896B26"/>
    <w:rsid w:val="15C70B6F"/>
    <w:rsid w:val="16E240B0"/>
    <w:rsid w:val="17491363"/>
    <w:rsid w:val="17B370F1"/>
    <w:rsid w:val="17C421A8"/>
    <w:rsid w:val="18092532"/>
    <w:rsid w:val="18737782"/>
    <w:rsid w:val="18B34793"/>
    <w:rsid w:val="18D2576B"/>
    <w:rsid w:val="18E47639"/>
    <w:rsid w:val="19330C86"/>
    <w:rsid w:val="19993FF9"/>
    <w:rsid w:val="19A868A4"/>
    <w:rsid w:val="19CD3CB3"/>
    <w:rsid w:val="19D95F60"/>
    <w:rsid w:val="19F36379"/>
    <w:rsid w:val="1A9E2F24"/>
    <w:rsid w:val="1AB030FC"/>
    <w:rsid w:val="1ACD302C"/>
    <w:rsid w:val="1B105E9D"/>
    <w:rsid w:val="1B190D1A"/>
    <w:rsid w:val="1B58522B"/>
    <w:rsid w:val="1B7827A3"/>
    <w:rsid w:val="1BEB35C2"/>
    <w:rsid w:val="1C2F2E71"/>
    <w:rsid w:val="1C4E5E77"/>
    <w:rsid w:val="1CB20503"/>
    <w:rsid w:val="1CED694B"/>
    <w:rsid w:val="1D3104F4"/>
    <w:rsid w:val="1D441457"/>
    <w:rsid w:val="1D80524C"/>
    <w:rsid w:val="1D8D2067"/>
    <w:rsid w:val="1D947C8B"/>
    <w:rsid w:val="1D9E3112"/>
    <w:rsid w:val="1DB42A5C"/>
    <w:rsid w:val="1DC67C28"/>
    <w:rsid w:val="1DD16964"/>
    <w:rsid w:val="1DD60742"/>
    <w:rsid w:val="1E28282F"/>
    <w:rsid w:val="1E39145D"/>
    <w:rsid w:val="1E3A09B8"/>
    <w:rsid w:val="1ED05EDB"/>
    <w:rsid w:val="1EED17F5"/>
    <w:rsid w:val="1F1851E0"/>
    <w:rsid w:val="1F186234"/>
    <w:rsid w:val="1F2A1FDC"/>
    <w:rsid w:val="1F5348EF"/>
    <w:rsid w:val="1F656847"/>
    <w:rsid w:val="1FD56E16"/>
    <w:rsid w:val="20255CCF"/>
    <w:rsid w:val="205158FB"/>
    <w:rsid w:val="20736B2F"/>
    <w:rsid w:val="20A43B92"/>
    <w:rsid w:val="20AA480E"/>
    <w:rsid w:val="20DA4D43"/>
    <w:rsid w:val="21007028"/>
    <w:rsid w:val="211A120E"/>
    <w:rsid w:val="2148646C"/>
    <w:rsid w:val="215C1869"/>
    <w:rsid w:val="21690C34"/>
    <w:rsid w:val="21756B0E"/>
    <w:rsid w:val="219A638D"/>
    <w:rsid w:val="21F15BD9"/>
    <w:rsid w:val="22064DB8"/>
    <w:rsid w:val="226C2838"/>
    <w:rsid w:val="2272111D"/>
    <w:rsid w:val="238E7F9D"/>
    <w:rsid w:val="23AC0648"/>
    <w:rsid w:val="23B12D8D"/>
    <w:rsid w:val="23E05107"/>
    <w:rsid w:val="241A3DCD"/>
    <w:rsid w:val="24294579"/>
    <w:rsid w:val="2443739B"/>
    <w:rsid w:val="24503223"/>
    <w:rsid w:val="24835949"/>
    <w:rsid w:val="24B008D6"/>
    <w:rsid w:val="24F777F0"/>
    <w:rsid w:val="255270B3"/>
    <w:rsid w:val="255B56F1"/>
    <w:rsid w:val="256E3041"/>
    <w:rsid w:val="258A3006"/>
    <w:rsid w:val="25913F66"/>
    <w:rsid w:val="25D543C7"/>
    <w:rsid w:val="25F53E66"/>
    <w:rsid w:val="263249FA"/>
    <w:rsid w:val="264212F4"/>
    <w:rsid w:val="265C0D26"/>
    <w:rsid w:val="26BB7E1A"/>
    <w:rsid w:val="271C1B98"/>
    <w:rsid w:val="278003A7"/>
    <w:rsid w:val="278C7A9D"/>
    <w:rsid w:val="27FF2DC6"/>
    <w:rsid w:val="28084331"/>
    <w:rsid w:val="28AB1F2C"/>
    <w:rsid w:val="28F9779E"/>
    <w:rsid w:val="290B3E66"/>
    <w:rsid w:val="292A53C1"/>
    <w:rsid w:val="293B0D57"/>
    <w:rsid w:val="29804F06"/>
    <w:rsid w:val="29822ABC"/>
    <w:rsid w:val="29C02A00"/>
    <w:rsid w:val="2A0C40E9"/>
    <w:rsid w:val="2A203609"/>
    <w:rsid w:val="2A3B53AB"/>
    <w:rsid w:val="2A4A6563"/>
    <w:rsid w:val="2A534004"/>
    <w:rsid w:val="2AA05A87"/>
    <w:rsid w:val="2ABB039F"/>
    <w:rsid w:val="2ACC2994"/>
    <w:rsid w:val="2ACD6D42"/>
    <w:rsid w:val="2AD300F9"/>
    <w:rsid w:val="2ADC7BAE"/>
    <w:rsid w:val="2B1B0895"/>
    <w:rsid w:val="2B6942D8"/>
    <w:rsid w:val="2B7D3367"/>
    <w:rsid w:val="2B7D3D7A"/>
    <w:rsid w:val="2BA24BC4"/>
    <w:rsid w:val="2BA31DEF"/>
    <w:rsid w:val="2BA57A64"/>
    <w:rsid w:val="2BFB214F"/>
    <w:rsid w:val="2C0025CA"/>
    <w:rsid w:val="2C1E7032"/>
    <w:rsid w:val="2C3510D6"/>
    <w:rsid w:val="2C3C196E"/>
    <w:rsid w:val="2C513B78"/>
    <w:rsid w:val="2C7868F4"/>
    <w:rsid w:val="2C8B137A"/>
    <w:rsid w:val="2C964CB2"/>
    <w:rsid w:val="2CAF08F7"/>
    <w:rsid w:val="2CBA7F21"/>
    <w:rsid w:val="2D4C1636"/>
    <w:rsid w:val="2D4E266A"/>
    <w:rsid w:val="2D5A6D9B"/>
    <w:rsid w:val="2DB40F60"/>
    <w:rsid w:val="2E092C96"/>
    <w:rsid w:val="2E2F6AFD"/>
    <w:rsid w:val="2E4E2817"/>
    <w:rsid w:val="2E7528B1"/>
    <w:rsid w:val="2EC36F08"/>
    <w:rsid w:val="2EEE69D4"/>
    <w:rsid w:val="2F382857"/>
    <w:rsid w:val="2F550CAE"/>
    <w:rsid w:val="2FF61694"/>
    <w:rsid w:val="303655F3"/>
    <w:rsid w:val="303969A8"/>
    <w:rsid w:val="30BF03AE"/>
    <w:rsid w:val="30E44BBF"/>
    <w:rsid w:val="30E47FAC"/>
    <w:rsid w:val="318B2428"/>
    <w:rsid w:val="31BB5F47"/>
    <w:rsid w:val="31DD2EE0"/>
    <w:rsid w:val="31E54763"/>
    <w:rsid w:val="32391713"/>
    <w:rsid w:val="323C5FF4"/>
    <w:rsid w:val="323F73F9"/>
    <w:rsid w:val="32571698"/>
    <w:rsid w:val="32612FE2"/>
    <w:rsid w:val="32A12D4A"/>
    <w:rsid w:val="32B91B4A"/>
    <w:rsid w:val="32CF4786"/>
    <w:rsid w:val="32F153B4"/>
    <w:rsid w:val="334A10A6"/>
    <w:rsid w:val="33543A69"/>
    <w:rsid w:val="335A6A39"/>
    <w:rsid w:val="339027E3"/>
    <w:rsid w:val="33F812D5"/>
    <w:rsid w:val="340B44DD"/>
    <w:rsid w:val="3432206C"/>
    <w:rsid w:val="34395DF7"/>
    <w:rsid w:val="349C2E34"/>
    <w:rsid w:val="35152212"/>
    <w:rsid w:val="356269E0"/>
    <w:rsid w:val="356548E6"/>
    <w:rsid w:val="35795D13"/>
    <w:rsid w:val="358D4E45"/>
    <w:rsid w:val="35C70A66"/>
    <w:rsid w:val="35F52BA2"/>
    <w:rsid w:val="35F567B5"/>
    <w:rsid w:val="35FC5CB2"/>
    <w:rsid w:val="364C78E8"/>
    <w:rsid w:val="365B6D6C"/>
    <w:rsid w:val="368D0873"/>
    <w:rsid w:val="37255B38"/>
    <w:rsid w:val="37447C74"/>
    <w:rsid w:val="375A1051"/>
    <w:rsid w:val="375B0E36"/>
    <w:rsid w:val="377266A8"/>
    <w:rsid w:val="377A73B2"/>
    <w:rsid w:val="37A022CD"/>
    <w:rsid w:val="37A317A3"/>
    <w:rsid w:val="37A903C2"/>
    <w:rsid w:val="37B76230"/>
    <w:rsid w:val="37C230C0"/>
    <w:rsid w:val="37D82C11"/>
    <w:rsid w:val="37FE3FB2"/>
    <w:rsid w:val="380B4838"/>
    <w:rsid w:val="38107EDC"/>
    <w:rsid w:val="38AA53EA"/>
    <w:rsid w:val="38FF1AD7"/>
    <w:rsid w:val="390C2963"/>
    <w:rsid w:val="394F1AC2"/>
    <w:rsid w:val="39BE4F79"/>
    <w:rsid w:val="39D04676"/>
    <w:rsid w:val="39D50967"/>
    <w:rsid w:val="3A33523E"/>
    <w:rsid w:val="3A414AEC"/>
    <w:rsid w:val="3A931764"/>
    <w:rsid w:val="3A972E72"/>
    <w:rsid w:val="3AB52FC7"/>
    <w:rsid w:val="3AF15C8A"/>
    <w:rsid w:val="3AF671AD"/>
    <w:rsid w:val="3AFD34EF"/>
    <w:rsid w:val="3B0E63C0"/>
    <w:rsid w:val="3B16700D"/>
    <w:rsid w:val="3B5D6EA0"/>
    <w:rsid w:val="3B6339E5"/>
    <w:rsid w:val="3B733496"/>
    <w:rsid w:val="3B7A6083"/>
    <w:rsid w:val="3BB9119D"/>
    <w:rsid w:val="3BC07508"/>
    <w:rsid w:val="3BE81889"/>
    <w:rsid w:val="3C2222A1"/>
    <w:rsid w:val="3C8A280E"/>
    <w:rsid w:val="3C97649D"/>
    <w:rsid w:val="3CC949D4"/>
    <w:rsid w:val="3CFE691F"/>
    <w:rsid w:val="3D664C7B"/>
    <w:rsid w:val="3D7262BE"/>
    <w:rsid w:val="3D9B4E79"/>
    <w:rsid w:val="3DA539D0"/>
    <w:rsid w:val="3E257D4D"/>
    <w:rsid w:val="3E3C63BD"/>
    <w:rsid w:val="3EC775DD"/>
    <w:rsid w:val="3EFA184D"/>
    <w:rsid w:val="3F9D685A"/>
    <w:rsid w:val="3FBD7B11"/>
    <w:rsid w:val="3FCE1992"/>
    <w:rsid w:val="3FDC4399"/>
    <w:rsid w:val="405D3F8F"/>
    <w:rsid w:val="406463CC"/>
    <w:rsid w:val="40D817E2"/>
    <w:rsid w:val="40F15533"/>
    <w:rsid w:val="413E6D03"/>
    <w:rsid w:val="414508E0"/>
    <w:rsid w:val="41667960"/>
    <w:rsid w:val="416B0E51"/>
    <w:rsid w:val="416B49B3"/>
    <w:rsid w:val="417443F1"/>
    <w:rsid w:val="4192115D"/>
    <w:rsid w:val="41A73D79"/>
    <w:rsid w:val="41E1231B"/>
    <w:rsid w:val="41E22226"/>
    <w:rsid w:val="41F91953"/>
    <w:rsid w:val="420E5060"/>
    <w:rsid w:val="421D6DFE"/>
    <w:rsid w:val="42387D28"/>
    <w:rsid w:val="426E46F0"/>
    <w:rsid w:val="4284669D"/>
    <w:rsid w:val="428D3BCF"/>
    <w:rsid w:val="42BF6905"/>
    <w:rsid w:val="42FE00A9"/>
    <w:rsid w:val="431D2C70"/>
    <w:rsid w:val="4385405D"/>
    <w:rsid w:val="43BE5E77"/>
    <w:rsid w:val="43D86C7A"/>
    <w:rsid w:val="43E619E4"/>
    <w:rsid w:val="44430F95"/>
    <w:rsid w:val="449F6263"/>
    <w:rsid w:val="45004317"/>
    <w:rsid w:val="451752E3"/>
    <w:rsid w:val="452E42CD"/>
    <w:rsid w:val="453F3B2D"/>
    <w:rsid w:val="459C7D5D"/>
    <w:rsid w:val="460F0801"/>
    <w:rsid w:val="46103D65"/>
    <w:rsid w:val="46541247"/>
    <w:rsid w:val="4657692D"/>
    <w:rsid w:val="469A5A4E"/>
    <w:rsid w:val="46B635B7"/>
    <w:rsid w:val="46B841BE"/>
    <w:rsid w:val="46D637B8"/>
    <w:rsid w:val="46F54568"/>
    <w:rsid w:val="472414A7"/>
    <w:rsid w:val="47244833"/>
    <w:rsid w:val="477F5C13"/>
    <w:rsid w:val="477F7288"/>
    <w:rsid w:val="47AB13E4"/>
    <w:rsid w:val="47CD2003"/>
    <w:rsid w:val="47D90175"/>
    <w:rsid w:val="47F1604B"/>
    <w:rsid w:val="4824118F"/>
    <w:rsid w:val="48866F27"/>
    <w:rsid w:val="488B2FAF"/>
    <w:rsid w:val="48BB4D5C"/>
    <w:rsid w:val="48E9632D"/>
    <w:rsid w:val="490611A8"/>
    <w:rsid w:val="49233AD1"/>
    <w:rsid w:val="49384FFD"/>
    <w:rsid w:val="49407085"/>
    <w:rsid w:val="495271F0"/>
    <w:rsid w:val="49A03E2F"/>
    <w:rsid w:val="49CD3F95"/>
    <w:rsid w:val="49FF5459"/>
    <w:rsid w:val="4A4E6EBE"/>
    <w:rsid w:val="4A6B6121"/>
    <w:rsid w:val="4AD65D51"/>
    <w:rsid w:val="4B375F86"/>
    <w:rsid w:val="4B571424"/>
    <w:rsid w:val="4B660CC3"/>
    <w:rsid w:val="4B7E5C9E"/>
    <w:rsid w:val="4B926C13"/>
    <w:rsid w:val="4BA70376"/>
    <w:rsid w:val="4BB66E0E"/>
    <w:rsid w:val="4BDC7073"/>
    <w:rsid w:val="4CD654C8"/>
    <w:rsid w:val="4CEE08C2"/>
    <w:rsid w:val="4D21667A"/>
    <w:rsid w:val="4D51419A"/>
    <w:rsid w:val="4D762244"/>
    <w:rsid w:val="4D8041FD"/>
    <w:rsid w:val="4D854F67"/>
    <w:rsid w:val="4DAF783E"/>
    <w:rsid w:val="4DB00E91"/>
    <w:rsid w:val="4DE52B9E"/>
    <w:rsid w:val="4E3021EA"/>
    <w:rsid w:val="4E5B75E0"/>
    <w:rsid w:val="4E7674CB"/>
    <w:rsid w:val="4E7D4BDB"/>
    <w:rsid w:val="4E9A0CEA"/>
    <w:rsid w:val="4EA05442"/>
    <w:rsid w:val="4EAA4E2C"/>
    <w:rsid w:val="4EB77F57"/>
    <w:rsid w:val="4EBB6B95"/>
    <w:rsid w:val="4EDD38C9"/>
    <w:rsid w:val="4EDE61A5"/>
    <w:rsid w:val="4F3E0877"/>
    <w:rsid w:val="4F866928"/>
    <w:rsid w:val="4FAA2B6F"/>
    <w:rsid w:val="4FB908C9"/>
    <w:rsid w:val="4FFC54D5"/>
    <w:rsid w:val="500D4514"/>
    <w:rsid w:val="50117AF7"/>
    <w:rsid w:val="501514AD"/>
    <w:rsid w:val="504F2FFD"/>
    <w:rsid w:val="50670F43"/>
    <w:rsid w:val="50A1663A"/>
    <w:rsid w:val="50A53EA8"/>
    <w:rsid w:val="50DD089B"/>
    <w:rsid w:val="50E243F9"/>
    <w:rsid w:val="50E93C44"/>
    <w:rsid w:val="51071325"/>
    <w:rsid w:val="51270523"/>
    <w:rsid w:val="513922A4"/>
    <w:rsid w:val="51475D2D"/>
    <w:rsid w:val="517C6829"/>
    <w:rsid w:val="51D13374"/>
    <w:rsid w:val="51DE0AEB"/>
    <w:rsid w:val="51F024D3"/>
    <w:rsid w:val="524E4E52"/>
    <w:rsid w:val="52643766"/>
    <w:rsid w:val="5286580E"/>
    <w:rsid w:val="52947896"/>
    <w:rsid w:val="52AA5504"/>
    <w:rsid w:val="52B4215C"/>
    <w:rsid w:val="52C80E1E"/>
    <w:rsid w:val="52D452CF"/>
    <w:rsid w:val="52E17596"/>
    <w:rsid w:val="52F20325"/>
    <w:rsid w:val="531D7575"/>
    <w:rsid w:val="536065C8"/>
    <w:rsid w:val="536D4A46"/>
    <w:rsid w:val="53826676"/>
    <w:rsid w:val="5382717C"/>
    <w:rsid w:val="53A402CF"/>
    <w:rsid w:val="53E352CF"/>
    <w:rsid w:val="54024953"/>
    <w:rsid w:val="540A7280"/>
    <w:rsid w:val="5418455E"/>
    <w:rsid w:val="543D3ED1"/>
    <w:rsid w:val="54741615"/>
    <w:rsid w:val="54D85C62"/>
    <w:rsid w:val="54DB2206"/>
    <w:rsid w:val="55127342"/>
    <w:rsid w:val="55224C9F"/>
    <w:rsid w:val="55870288"/>
    <w:rsid w:val="55F935F1"/>
    <w:rsid w:val="5613438B"/>
    <w:rsid w:val="564006A0"/>
    <w:rsid w:val="566C2748"/>
    <w:rsid w:val="567F6CFC"/>
    <w:rsid w:val="56B06860"/>
    <w:rsid w:val="56D32D90"/>
    <w:rsid w:val="56E059D8"/>
    <w:rsid w:val="5716735C"/>
    <w:rsid w:val="574B34DD"/>
    <w:rsid w:val="574D03F6"/>
    <w:rsid w:val="57712232"/>
    <w:rsid w:val="577C781F"/>
    <w:rsid w:val="57B45CB7"/>
    <w:rsid w:val="57C021D3"/>
    <w:rsid w:val="57E0544A"/>
    <w:rsid w:val="57E43FEE"/>
    <w:rsid w:val="581E0D4B"/>
    <w:rsid w:val="584A7391"/>
    <w:rsid w:val="5883594F"/>
    <w:rsid w:val="589014B4"/>
    <w:rsid w:val="58A16885"/>
    <w:rsid w:val="58E052A8"/>
    <w:rsid w:val="596F0975"/>
    <w:rsid w:val="59971936"/>
    <w:rsid w:val="59E7103B"/>
    <w:rsid w:val="5A192431"/>
    <w:rsid w:val="5A1C5753"/>
    <w:rsid w:val="5A444CB8"/>
    <w:rsid w:val="5A775F79"/>
    <w:rsid w:val="5AC16934"/>
    <w:rsid w:val="5B1A502A"/>
    <w:rsid w:val="5B2828B1"/>
    <w:rsid w:val="5B8B7980"/>
    <w:rsid w:val="5B9132D9"/>
    <w:rsid w:val="5BA9582C"/>
    <w:rsid w:val="5BC74B0C"/>
    <w:rsid w:val="5CA231E0"/>
    <w:rsid w:val="5CB32779"/>
    <w:rsid w:val="5D4E37F6"/>
    <w:rsid w:val="5D6C21A7"/>
    <w:rsid w:val="5D910EC1"/>
    <w:rsid w:val="5DA92A57"/>
    <w:rsid w:val="5DE34A16"/>
    <w:rsid w:val="5E110B8B"/>
    <w:rsid w:val="5E543457"/>
    <w:rsid w:val="5E8D09E1"/>
    <w:rsid w:val="5E973214"/>
    <w:rsid w:val="5EE637DE"/>
    <w:rsid w:val="5F032CA0"/>
    <w:rsid w:val="5F0B4C86"/>
    <w:rsid w:val="5F157819"/>
    <w:rsid w:val="5F895AA0"/>
    <w:rsid w:val="5FAD2CB6"/>
    <w:rsid w:val="5FAF39CD"/>
    <w:rsid w:val="5FD516E7"/>
    <w:rsid w:val="5FF90DA5"/>
    <w:rsid w:val="601F2C58"/>
    <w:rsid w:val="60335FFA"/>
    <w:rsid w:val="609565A0"/>
    <w:rsid w:val="60B728A7"/>
    <w:rsid w:val="60DE5B1E"/>
    <w:rsid w:val="618F3176"/>
    <w:rsid w:val="619F7BD6"/>
    <w:rsid w:val="61CB3616"/>
    <w:rsid w:val="621D042A"/>
    <w:rsid w:val="62270B3C"/>
    <w:rsid w:val="63147952"/>
    <w:rsid w:val="63344E3D"/>
    <w:rsid w:val="63480195"/>
    <w:rsid w:val="634C20F7"/>
    <w:rsid w:val="63C72B11"/>
    <w:rsid w:val="63D7292F"/>
    <w:rsid w:val="63E84A49"/>
    <w:rsid w:val="63FB0BD0"/>
    <w:rsid w:val="64047328"/>
    <w:rsid w:val="640C67F5"/>
    <w:rsid w:val="64211A00"/>
    <w:rsid w:val="642217D0"/>
    <w:rsid w:val="64475273"/>
    <w:rsid w:val="6447615C"/>
    <w:rsid w:val="64566698"/>
    <w:rsid w:val="64863BC8"/>
    <w:rsid w:val="648F332A"/>
    <w:rsid w:val="64A41F64"/>
    <w:rsid w:val="64C37EFE"/>
    <w:rsid w:val="64EC19F4"/>
    <w:rsid w:val="65081608"/>
    <w:rsid w:val="65436FF0"/>
    <w:rsid w:val="655E4198"/>
    <w:rsid w:val="65D265A8"/>
    <w:rsid w:val="65F10A6F"/>
    <w:rsid w:val="65FE57FF"/>
    <w:rsid w:val="664B6238"/>
    <w:rsid w:val="66664685"/>
    <w:rsid w:val="667A27AD"/>
    <w:rsid w:val="668D213A"/>
    <w:rsid w:val="66E36515"/>
    <w:rsid w:val="66E37C00"/>
    <w:rsid w:val="670E2D26"/>
    <w:rsid w:val="674B192F"/>
    <w:rsid w:val="67757FCF"/>
    <w:rsid w:val="67F40D07"/>
    <w:rsid w:val="68104F39"/>
    <w:rsid w:val="68202551"/>
    <w:rsid w:val="683A649C"/>
    <w:rsid w:val="685B28B0"/>
    <w:rsid w:val="689D2705"/>
    <w:rsid w:val="68BD7777"/>
    <w:rsid w:val="68DE3533"/>
    <w:rsid w:val="69093547"/>
    <w:rsid w:val="69132802"/>
    <w:rsid w:val="69953CC5"/>
    <w:rsid w:val="69AF4635"/>
    <w:rsid w:val="69C62FF8"/>
    <w:rsid w:val="69DF111A"/>
    <w:rsid w:val="69E30F36"/>
    <w:rsid w:val="6A4F1E2C"/>
    <w:rsid w:val="6AB673A4"/>
    <w:rsid w:val="6AB705C2"/>
    <w:rsid w:val="6AD641AD"/>
    <w:rsid w:val="6AEA2A81"/>
    <w:rsid w:val="6B113F4A"/>
    <w:rsid w:val="6B15014A"/>
    <w:rsid w:val="6B2449BC"/>
    <w:rsid w:val="6B340B37"/>
    <w:rsid w:val="6B5D416C"/>
    <w:rsid w:val="6B69464A"/>
    <w:rsid w:val="6B805161"/>
    <w:rsid w:val="6BA1740C"/>
    <w:rsid w:val="6BE64FED"/>
    <w:rsid w:val="6BF56C8A"/>
    <w:rsid w:val="6BFF37C2"/>
    <w:rsid w:val="6C2D7AB5"/>
    <w:rsid w:val="6C383B86"/>
    <w:rsid w:val="6C3A59CA"/>
    <w:rsid w:val="6C593B8F"/>
    <w:rsid w:val="6C785F0D"/>
    <w:rsid w:val="6C845B39"/>
    <w:rsid w:val="6C94735D"/>
    <w:rsid w:val="6CAA3F0A"/>
    <w:rsid w:val="6CAC0C9B"/>
    <w:rsid w:val="6CBA1CB0"/>
    <w:rsid w:val="6CC95241"/>
    <w:rsid w:val="6D18660F"/>
    <w:rsid w:val="6D544FAE"/>
    <w:rsid w:val="6DBF0252"/>
    <w:rsid w:val="6DE83B0B"/>
    <w:rsid w:val="6E1141C0"/>
    <w:rsid w:val="6E3C6A68"/>
    <w:rsid w:val="6E454E5E"/>
    <w:rsid w:val="6E527BB7"/>
    <w:rsid w:val="6E611BE4"/>
    <w:rsid w:val="6E8C5694"/>
    <w:rsid w:val="6EC15C4B"/>
    <w:rsid w:val="6F131FDB"/>
    <w:rsid w:val="6F1A2D3E"/>
    <w:rsid w:val="6F334F0D"/>
    <w:rsid w:val="6F512E16"/>
    <w:rsid w:val="6F5D1A3A"/>
    <w:rsid w:val="6F6232DD"/>
    <w:rsid w:val="6F8E3EDC"/>
    <w:rsid w:val="6FA167B0"/>
    <w:rsid w:val="6FC46981"/>
    <w:rsid w:val="6FF931BC"/>
    <w:rsid w:val="6FF97AAA"/>
    <w:rsid w:val="701539F6"/>
    <w:rsid w:val="7024466D"/>
    <w:rsid w:val="7053274A"/>
    <w:rsid w:val="70A45A1C"/>
    <w:rsid w:val="70BD6AD1"/>
    <w:rsid w:val="715256C6"/>
    <w:rsid w:val="717B1367"/>
    <w:rsid w:val="717F6B2A"/>
    <w:rsid w:val="71B95FA8"/>
    <w:rsid w:val="723448E6"/>
    <w:rsid w:val="7262728A"/>
    <w:rsid w:val="726F7031"/>
    <w:rsid w:val="72B825E5"/>
    <w:rsid w:val="72C13478"/>
    <w:rsid w:val="72E71F99"/>
    <w:rsid w:val="72F41883"/>
    <w:rsid w:val="73642AAE"/>
    <w:rsid w:val="73EE7580"/>
    <w:rsid w:val="73F15294"/>
    <w:rsid w:val="742342CD"/>
    <w:rsid w:val="742947C6"/>
    <w:rsid w:val="743470A1"/>
    <w:rsid w:val="74623FB8"/>
    <w:rsid w:val="7469403A"/>
    <w:rsid w:val="748A6B51"/>
    <w:rsid w:val="75062BB8"/>
    <w:rsid w:val="75096A6E"/>
    <w:rsid w:val="7586475B"/>
    <w:rsid w:val="75B0036E"/>
    <w:rsid w:val="76630E7C"/>
    <w:rsid w:val="770C1D4D"/>
    <w:rsid w:val="7731161F"/>
    <w:rsid w:val="77C73BC6"/>
    <w:rsid w:val="781172B3"/>
    <w:rsid w:val="781A4626"/>
    <w:rsid w:val="784742B2"/>
    <w:rsid w:val="78500D11"/>
    <w:rsid w:val="785141E4"/>
    <w:rsid w:val="79120CD1"/>
    <w:rsid w:val="791D68F8"/>
    <w:rsid w:val="79200B71"/>
    <w:rsid w:val="795263BB"/>
    <w:rsid w:val="796C7B44"/>
    <w:rsid w:val="79876CF3"/>
    <w:rsid w:val="79933683"/>
    <w:rsid w:val="79F462BB"/>
    <w:rsid w:val="7A3C4883"/>
    <w:rsid w:val="7A6529DC"/>
    <w:rsid w:val="7A825F68"/>
    <w:rsid w:val="7A827950"/>
    <w:rsid w:val="7A8C5DDC"/>
    <w:rsid w:val="7AB97BF1"/>
    <w:rsid w:val="7AF37ADE"/>
    <w:rsid w:val="7B22050F"/>
    <w:rsid w:val="7B4256E9"/>
    <w:rsid w:val="7B5F3CE2"/>
    <w:rsid w:val="7B7F3C45"/>
    <w:rsid w:val="7BAF079C"/>
    <w:rsid w:val="7BD508DC"/>
    <w:rsid w:val="7BF31CDD"/>
    <w:rsid w:val="7C2D38A9"/>
    <w:rsid w:val="7C4D51A9"/>
    <w:rsid w:val="7C5706CD"/>
    <w:rsid w:val="7C5C02FE"/>
    <w:rsid w:val="7C7C724E"/>
    <w:rsid w:val="7C7D421B"/>
    <w:rsid w:val="7CCA2649"/>
    <w:rsid w:val="7CE01010"/>
    <w:rsid w:val="7CE9262B"/>
    <w:rsid w:val="7D04502D"/>
    <w:rsid w:val="7D1D6A79"/>
    <w:rsid w:val="7D3B120F"/>
    <w:rsid w:val="7D4D7B7F"/>
    <w:rsid w:val="7D6E4F6A"/>
    <w:rsid w:val="7D9759F9"/>
    <w:rsid w:val="7DAD21E0"/>
    <w:rsid w:val="7E2B030A"/>
    <w:rsid w:val="7E3D2753"/>
    <w:rsid w:val="7E4D5EE8"/>
    <w:rsid w:val="7E657651"/>
    <w:rsid w:val="7EEF3024"/>
    <w:rsid w:val="7F25332B"/>
    <w:rsid w:val="7F26470E"/>
    <w:rsid w:val="7F5B548B"/>
    <w:rsid w:val="7FA91C4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1"/>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5"/>
        <w:numId w:val="1"/>
      </w:numPr>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50"/>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1">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8"/>
    <w:qFormat/>
    <w:uiPriority w:val="0"/>
    <w:pPr>
      <w:ind w:left="851"/>
    </w:pPr>
  </w:style>
  <w:style w:type="paragraph" w:styleId="14">
    <w:name w:val="List"/>
    <w:basedOn w:val="1"/>
    <w:link w:val="149"/>
    <w:qFormat/>
    <w:uiPriority w:val="0"/>
    <w:pPr>
      <w:ind w:left="568" w:hanging="284"/>
    </w:pPr>
  </w:style>
  <w:style w:type="paragraph" w:styleId="15">
    <w:name w:val="annotation subject"/>
    <w:basedOn w:val="16"/>
    <w:next w:val="16"/>
    <w:link w:val="163"/>
    <w:qFormat/>
    <w:uiPriority w:val="0"/>
    <w:pPr>
      <w:spacing w:before="0" w:after="180"/>
    </w:pPr>
    <w:rPr>
      <w:b/>
      <w:bCs/>
      <w:lang w:val="en-GB"/>
    </w:rPr>
  </w:style>
  <w:style w:type="paragraph" w:styleId="16">
    <w:name w:val="annotation text"/>
    <w:basedOn w:val="1"/>
    <w:link w:val="155"/>
    <w:semiHidden/>
    <w:qFormat/>
    <w:uiPriority w:val="0"/>
    <w:pPr>
      <w:spacing w:before="120" w:after="0"/>
    </w:pPr>
    <w:rPr>
      <w:lang w:val="en-US"/>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link w:val="165"/>
    <w:qFormat/>
    <w:uiPriority w:val="0"/>
    <w:pPr>
      <w:ind w:left="1135"/>
    </w:pPr>
  </w:style>
  <w:style w:type="paragraph" w:styleId="28">
    <w:name w:val="List Bullet 2"/>
    <w:basedOn w:val="29"/>
    <w:link w:val="164"/>
    <w:qFormat/>
    <w:uiPriority w:val="0"/>
    <w:pPr>
      <w:ind w:left="851"/>
    </w:pPr>
  </w:style>
  <w:style w:type="paragraph" w:styleId="29">
    <w:name w:val="List Bullet"/>
    <w:basedOn w:val="14"/>
    <w:link w:val="161"/>
    <w:qFormat/>
    <w:uiPriority w:val="0"/>
  </w:style>
  <w:style w:type="paragraph" w:styleId="30">
    <w:name w:val="caption"/>
    <w:basedOn w:val="1"/>
    <w:next w:val="1"/>
    <w:qFormat/>
    <w:uiPriority w:val="0"/>
    <w:pPr>
      <w:spacing w:before="120" w:after="120"/>
    </w:pPr>
    <w:rPr>
      <w:rFonts w:eastAsia="MS Mincho"/>
      <w:b/>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b/>
      <w:i/>
      <w:lang w:val="en-US"/>
    </w:rPr>
  </w:style>
  <w:style w:type="paragraph" w:styleId="33">
    <w:name w:val="Body Text"/>
    <w:basedOn w:val="1"/>
    <w:qFormat/>
    <w:uiPriority w:val="0"/>
    <w:pPr>
      <w:widowControl w:val="0"/>
      <w:spacing w:after="120"/>
    </w:pPr>
    <w:rPr>
      <w:rFonts w:eastAsia="MS Mincho"/>
      <w:sz w:val="24"/>
      <w:lang w:val="en-US"/>
    </w:rPr>
  </w:style>
  <w:style w:type="paragraph" w:styleId="34">
    <w:name w:val="Body Text Indent"/>
    <w:basedOn w:val="1"/>
    <w:qFormat/>
    <w:uiPriority w:val="0"/>
    <w:pPr>
      <w:spacing w:before="240" w:after="0"/>
      <w:ind w:left="360"/>
      <w:jc w:val="both"/>
    </w:pPr>
    <w:rPr>
      <w:i/>
      <w:sz w:val="22"/>
    </w:rPr>
  </w:style>
  <w:style w:type="paragraph" w:styleId="35">
    <w:name w:val="Plain Text"/>
    <w:basedOn w:val="1"/>
    <w:qFormat/>
    <w:uiPriority w:val="0"/>
    <w:pPr>
      <w:spacing w:after="0"/>
    </w:pPr>
    <w:rPr>
      <w:rFonts w:ascii="Courier New" w:hAnsi="Courier New"/>
      <w:lang w:val="en-US"/>
    </w:rPr>
  </w:style>
  <w:style w:type="paragraph" w:styleId="36">
    <w:name w:val="List Bullet 5"/>
    <w:basedOn w:val="26"/>
    <w:qFormat/>
    <w:uiPriority w:val="0"/>
    <w:pPr>
      <w:ind w:left="1702"/>
    </w:pPr>
  </w:style>
  <w:style w:type="paragraph" w:styleId="37">
    <w:name w:val="toc 8"/>
    <w:basedOn w:val="23"/>
    <w:next w:val="1"/>
    <w:semiHidden/>
    <w:qFormat/>
    <w:uiPriority w:val="0"/>
    <w:pPr>
      <w:spacing w:before="180"/>
      <w:ind w:left="2693" w:hanging="2693"/>
    </w:pPr>
    <w:rPr>
      <w:b/>
    </w:rPr>
  </w:style>
  <w:style w:type="paragraph" w:styleId="38">
    <w:name w:val="Body Text Indent 2"/>
    <w:basedOn w:val="1"/>
    <w:qFormat/>
    <w:uiPriority w:val="0"/>
    <w:pPr>
      <w:ind w:left="568" w:hanging="568"/>
    </w:pPr>
  </w:style>
  <w:style w:type="paragraph" w:styleId="39">
    <w:name w:val="Balloon Text"/>
    <w:basedOn w:val="1"/>
    <w:semiHidden/>
    <w:qFormat/>
    <w:uiPriority w:val="0"/>
    <w:rPr>
      <w:rFonts w:ascii="Tahoma" w:hAnsi="Tahoma" w:cs="Tahoma"/>
      <w:sz w:val="16"/>
      <w:szCs w:val="16"/>
    </w:rPr>
  </w:style>
  <w:style w:type="paragraph" w:styleId="40">
    <w:name w:val="footer"/>
    <w:basedOn w:val="41"/>
    <w:qFormat/>
    <w:uiPriority w:val="0"/>
    <w:pPr>
      <w:jc w:val="center"/>
    </w:pPr>
    <w:rPr>
      <w:i/>
    </w:rPr>
  </w:style>
  <w:style w:type="paragraph" w:styleId="41">
    <w:name w:val="header"/>
    <w:qFormat/>
    <w:uiPriority w:val="0"/>
    <w:pPr>
      <w:widowControl w:val="0"/>
    </w:pPr>
    <w:rPr>
      <w:rFonts w:ascii="Arial" w:hAnsi="Arial" w:eastAsia="宋体" w:cs="Times New Roman"/>
      <w:b/>
      <w:sz w:val="18"/>
      <w:lang w:val="en-US" w:eastAsia="en-US" w:bidi="ar-SA"/>
    </w:rPr>
  </w:style>
  <w:style w:type="paragraph" w:styleId="42">
    <w:name w:val="index heading"/>
    <w:basedOn w:val="1"/>
    <w:next w:val="1"/>
    <w:semiHidden/>
    <w:qFormat/>
    <w:uiPriority w:val="0"/>
    <w:pPr>
      <w:pBdr>
        <w:top w:val="single" w:color="auto" w:sz="12" w:space="0"/>
      </w:pBdr>
      <w:spacing w:before="360" w:after="240"/>
    </w:pPr>
    <w:rPr>
      <w:b/>
      <w:i/>
      <w:sz w:val="26"/>
    </w:rPr>
  </w:style>
  <w:style w:type="paragraph" w:styleId="43">
    <w:name w:val="footnote text"/>
    <w:basedOn w:val="1"/>
    <w:semiHidden/>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7"/>
    <w:next w:val="1"/>
    <w:semiHidden/>
    <w:qFormat/>
    <w:uiPriority w:val="0"/>
    <w:pPr>
      <w:ind w:left="1418" w:hanging="1418"/>
    </w:pPr>
  </w:style>
  <w:style w:type="paragraph" w:styleId="47">
    <w:name w:val="Body Text 2"/>
    <w:basedOn w:val="1"/>
    <w:qFormat/>
    <w:uiPriority w:val="0"/>
    <w:pPr>
      <w:spacing w:after="0"/>
      <w:jc w:val="both"/>
    </w:pPr>
    <w:rPr>
      <w:sz w:val="24"/>
      <w:lang w:val="en-US"/>
    </w:rPr>
  </w:style>
  <w:style w:type="paragraph" w:styleId="4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9">
    <w:name w:val="index 1"/>
    <w:basedOn w:val="1"/>
    <w:next w:val="1"/>
    <w:semiHidden/>
    <w:qFormat/>
    <w:uiPriority w:val="0"/>
    <w:pPr>
      <w:keepLines/>
      <w:spacing w:after="0"/>
    </w:pPr>
  </w:style>
  <w:style w:type="paragraph" w:styleId="50">
    <w:name w:val="index 2"/>
    <w:basedOn w:val="49"/>
    <w:next w:val="1"/>
    <w:semiHidden/>
    <w:qFormat/>
    <w:uiPriority w:val="0"/>
    <w:pPr>
      <w:ind w:left="284"/>
    </w:pPr>
  </w:style>
  <w:style w:type="character" w:styleId="52">
    <w:name w:val="page number"/>
    <w:basedOn w:val="51"/>
    <w:qFormat/>
    <w:uiPriority w:val="0"/>
  </w:style>
  <w:style w:type="character" w:styleId="53">
    <w:name w:val="FollowedHyperlink"/>
    <w:basedOn w:val="51"/>
    <w:qFormat/>
    <w:uiPriority w:val="0"/>
    <w:rPr>
      <w:color w:val="35A1D4"/>
      <w:u w:val="single"/>
    </w:rPr>
  </w:style>
  <w:style w:type="character" w:styleId="54">
    <w:name w:val="Hyperlink"/>
    <w:basedOn w:val="51"/>
    <w:qFormat/>
    <w:uiPriority w:val="0"/>
    <w:rPr>
      <w:color w:val="35A1D4"/>
      <w:u w:val="single"/>
    </w:rPr>
  </w:style>
  <w:style w:type="character" w:styleId="55">
    <w:name w:val="annotation reference"/>
    <w:basedOn w:val="51"/>
    <w:semiHidden/>
    <w:qFormat/>
    <w:uiPriority w:val="0"/>
    <w:rPr>
      <w:sz w:val="16"/>
    </w:rPr>
  </w:style>
  <w:style w:type="character" w:styleId="56">
    <w:name w:val="footnote reference"/>
    <w:basedOn w:val="51"/>
    <w:semiHidden/>
    <w:qFormat/>
    <w:uiPriority w:val="0"/>
    <w:rPr>
      <w:b/>
      <w:position w:val="6"/>
      <w:sz w:val="16"/>
    </w:rPr>
  </w:style>
  <w:style w:type="table" w:styleId="58">
    <w:name w:val="Table Grid"/>
    <w:basedOn w:val="5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9">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60">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1">
    <w:name w:val="TF"/>
    <w:basedOn w:val="62"/>
    <w:link w:val="147"/>
    <w:qFormat/>
    <w:uiPriority w:val="0"/>
    <w:pPr>
      <w:keepNext w:val="0"/>
      <w:spacing w:before="0" w:after="240"/>
    </w:pPr>
  </w:style>
  <w:style w:type="paragraph" w:customStyle="1" w:styleId="62">
    <w:name w:val="TH"/>
    <w:basedOn w:val="1"/>
    <w:link w:val="162"/>
    <w:qFormat/>
    <w:uiPriority w:val="0"/>
    <w:pPr>
      <w:keepNext/>
      <w:keepLines/>
      <w:spacing w:before="60"/>
      <w:jc w:val="center"/>
    </w:pPr>
    <w:rPr>
      <w:rFonts w:ascii="Arial" w:hAnsi="Arial"/>
      <w:b/>
    </w:rPr>
  </w:style>
  <w:style w:type="paragraph" w:customStyle="1" w:styleId="63">
    <w:name w:val="TAL"/>
    <w:basedOn w:val="1"/>
    <w:link w:val="154"/>
    <w:qFormat/>
    <w:uiPriority w:val="0"/>
    <w:pPr>
      <w:keepNext/>
      <w:keepLines/>
      <w:spacing w:after="0"/>
    </w:pPr>
    <w:rPr>
      <w:rFonts w:ascii="Arial" w:hAnsi="Arial"/>
      <w:sz w:val="18"/>
    </w:rPr>
  </w:style>
  <w:style w:type="paragraph" w:customStyle="1" w:styleId="64">
    <w:name w:val="B5"/>
    <w:basedOn w:val="44"/>
    <w:qFormat/>
    <w:uiPriority w:val="0"/>
  </w:style>
  <w:style w:type="paragraph" w:customStyle="1" w:styleId="65">
    <w:name w:val="table"/>
    <w:basedOn w:val="1"/>
    <w:next w:val="1"/>
    <w:qFormat/>
    <w:uiPriority w:val="0"/>
    <w:pPr>
      <w:spacing w:after="0"/>
      <w:jc w:val="center"/>
    </w:pPr>
    <w:rPr>
      <w:rFonts w:eastAsia="MS Mincho"/>
      <w:lang w:val="en-US"/>
    </w:rPr>
  </w:style>
  <w:style w:type="paragraph" w:customStyle="1" w:styleId="66">
    <w:name w:val="ZTD"/>
    <w:basedOn w:val="67"/>
    <w:qFormat/>
    <w:uiPriority w:val="0"/>
    <w:pPr>
      <w:framePr w:hRule="auto" w:y="852"/>
    </w:pPr>
    <w:rPr>
      <w:i w:val="0"/>
      <w:sz w:val="40"/>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68">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69">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70">
    <w:name w:val="Tdoc_Text"/>
    <w:basedOn w:val="1"/>
    <w:qFormat/>
    <w:uiPriority w:val="0"/>
    <w:pPr>
      <w:spacing w:before="120" w:after="0"/>
      <w:jc w:val="both"/>
    </w:pPr>
    <w:rPr>
      <w:lang w:val="en-US"/>
    </w:rPr>
  </w:style>
  <w:style w:type="paragraph" w:customStyle="1" w:styleId="71">
    <w:name w:val="Char (文字) (文字) Char1 (文字) (文字) Char Char (文字) (文字) Char Char Char Zchn Zchn Char Char Char Char Char Char Char Char (文字) (文字)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2">
    <w:name w:val="tdoc-header"/>
    <w:qFormat/>
    <w:uiPriority w:val="0"/>
    <w:rPr>
      <w:rFonts w:ascii="Arial" w:hAnsi="Arial" w:eastAsia="宋体" w:cs="Times New Roman"/>
      <w:sz w:val="24"/>
      <w:lang w:val="en-GB" w:eastAsia="en-US" w:bidi="ar-SA"/>
    </w:rPr>
  </w:style>
  <w:style w:type="paragraph" w:customStyle="1" w:styleId="73">
    <w:name w:val="EX"/>
    <w:basedOn w:val="1"/>
    <w:qFormat/>
    <w:uiPriority w:val="0"/>
    <w:pPr>
      <w:keepLines/>
      <w:ind w:left="1702" w:hanging="1418"/>
    </w:pPr>
  </w:style>
  <w:style w:type="paragraph" w:customStyle="1" w:styleId="74">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75">
    <w:name w:val="TAC"/>
    <w:basedOn w:val="63"/>
    <w:link w:val="160"/>
    <w:qFormat/>
    <w:uiPriority w:val="0"/>
    <w:pPr>
      <w:jc w:val="center"/>
    </w:pPr>
  </w:style>
  <w:style w:type="paragraph" w:customStyle="1" w:styleId="76">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77">
    <w:name w:val="TAH"/>
    <w:basedOn w:val="75"/>
    <w:link w:val="144"/>
    <w:qFormat/>
    <w:uiPriority w:val="0"/>
    <w:rPr>
      <w:b/>
    </w:rPr>
  </w:style>
  <w:style w:type="paragraph" w:customStyle="1" w:styleId="78">
    <w:name w:val="text intend 2"/>
    <w:basedOn w:val="79"/>
    <w:qFormat/>
    <w:uiPriority w:val="0"/>
    <w:pPr>
      <w:widowControl/>
      <w:numPr>
        <w:ilvl w:val="0"/>
        <w:numId w:val="3"/>
      </w:numPr>
      <w:spacing w:after="120"/>
    </w:pPr>
    <w:rPr>
      <w:rFonts w:eastAsia="MS Mincho"/>
      <w:lang w:val="en-US"/>
    </w:rPr>
  </w:style>
  <w:style w:type="paragraph" w:customStyle="1" w:styleId="79">
    <w:name w:val="text"/>
    <w:basedOn w:val="1"/>
    <w:qFormat/>
    <w:uiPriority w:val="0"/>
    <w:pPr>
      <w:widowControl w:val="0"/>
      <w:spacing w:after="240"/>
      <w:jc w:val="both"/>
    </w:pPr>
    <w:rPr>
      <w:sz w:val="24"/>
      <w:lang w:val="en-AU"/>
    </w:rPr>
  </w:style>
  <w:style w:type="paragraph" w:customStyle="1" w:styleId="80">
    <w:name w:val="Char"/>
    <w:basedOn w:val="31"/>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81">
    <w:name w:val="TAN"/>
    <w:basedOn w:val="63"/>
    <w:qFormat/>
    <w:uiPriority w:val="0"/>
    <w:pPr>
      <w:ind w:left="851" w:hanging="851"/>
    </w:pPr>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83">
    <w:name w:val="Reference"/>
    <w:basedOn w:val="73"/>
    <w:qFormat/>
    <w:uiPriority w:val="0"/>
    <w:pPr>
      <w:numPr>
        <w:ilvl w:val="0"/>
        <w:numId w:val="4"/>
      </w:numPr>
    </w:pPr>
  </w:style>
  <w:style w:type="paragraph" w:customStyle="1" w:styleId="84">
    <w:name w:val="TAL Char Char"/>
    <w:basedOn w:val="1"/>
    <w:link w:val="142"/>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styleId="85">
    <w:name w:val="List Paragraph"/>
    <w:basedOn w:val="1"/>
    <w:qFormat/>
    <w:uiPriority w:val="34"/>
    <w:pPr>
      <w:ind w:firstLine="420" w:firstLineChars="200"/>
    </w:pPr>
  </w:style>
  <w:style w:type="paragraph" w:customStyle="1" w:styleId="86">
    <w:name w:val="References"/>
    <w:basedOn w:val="1"/>
    <w:qFormat/>
    <w:uiPriority w:val="0"/>
    <w:pPr>
      <w:numPr>
        <w:ilvl w:val="0"/>
        <w:numId w:val="5"/>
      </w:numPr>
      <w:spacing w:after="80"/>
    </w:pPr>
    <w:rPr>
      <w:sz w:val="18"/>
      <w:lang w:val="en-US"/>
    </w:rPr>
  </w:style>
  <w:style w:type="paragraph" w:customStyle="1" w:styleId="87">
    <w:name w:val="TabList"/>
    <w:basedOn w:val="1"/>
    <w:qFormat/>
    <w:uiPriority w:val="0"/>
    <w:pPr>
      <w:tabs>
        <w:tab w:val="left" w:pos="1134"/>
      </w:tabs>
      <w:spacing w:after="0"/>
    </w:pPr>
    <w:rPr>
      <w:rFonts w:eastAsia="MS Mincho"/>
    </w:rPr>
  </w:style>
  <w:style w:type="paragraph" w:customStyle="1" w:styleId="88">
    <w:name w:val="text intend 3"/>
    <w:basedOn w:val="79"/>
    <w:qFormat/>
    <w:uiPriority w:val="0"/>
    <w:pPr>
      <w:widowControl/>
      <w:numPr>
        <w:ilvl w:val="0"/>
        <w:numId w:val="6"/>
      </w:numPr>
      <w:spacing w:after="120"/>
    </w:pPr>
    <w:rPr>
      <w:rFonts w:eastAsia="MS Mincho"/>
      <w:lang w:val="en-US"/>
    </w:rPr>
  </w:style>
  <w:style w:type="paragraph" w:customStyle="1" w:styleId="89">
    <w:name w:val="Überschrift 1.H1"/>
    <w:basedOn w:val="1"/>
    <w:next w:val="1"/>
    <w:qFormat/>
    <w:uiPriority w:val="0"/>
    <w:pPr>
      <w:keepNext/>
      <w:keepLines/>
      <w:numPr>
        <w:ilvl w:val="0"/>
        <w:numId w:val="7"/>
      </w:numPr>
      <w:pBdr>
        <w:top w:val="single" w:color="auto" w:sz="12" w:space="3"/>
      </w:pBdr>
      <w:spacing w:before="240"/>
      <w:outlineLvl w:val="0"/>
    </w:pPr>
    <w:rPr>
      <w:rFonts w:ascii="Arial" w:hAnsi="Arial"/>
      <w:sz w:val="36"/>
      <w:lang w:eastAsia="de-DE"/>
    </w:rPr>
  </w:style>
  <w:style w:type="paragraph" w:customStyle="1" w:styleId="90">
    <w:name w:val="NO"/>
    <w:basedOn w:val="1"/>
    <w:link w:val="141"/>
    <w:qFormat/>
    <w:uiPriority w:val="0"/>
    <w:pPr>
      <w:keepLines/>
      <w:ind w:left="1135" w:hanging="851"/>
    </w:pPr>
  </w:style>
  <w:style w:type="paragraph" w:customStyle="1" w:styleId="91">
    <w:name w:val="normal puce"/>
    <w:basedOn w:val="1"/>
    <w:qFormat/>
    <w:uiPriority w:val="0"/>
    <w:pPr>
      <w:widowControl w:val="0"/>
      <w:numPr>
        <w:ilvl w:val="0"/>
        <w:numId w:val="8"/>
      </w:numPr>
      <w:spacing w:before="60" w:after="60"/>
      <w:jc w:val="both"/>
    </w:pPr>
    <w:rPr>
      <w:rFonts w:eastAsia="MS Mincho"/>
    </w:rPr>
  </w:style>
  <w:style w:type="paragraph" w:customStyle="1" w:styleId="92">
    <w:name w:val="First Change"/>
    <w:basedOn w:val="1"/>
    <w:qFormat/>
    <w:uiPriority w:val="0"/>
    <w:pPr>
      <w:jc w:val="center"/>
    </w:pPr>
    <w:rPr>
      <w:color w:val="FF0000"/>
    </w:rPr>
  </w:style>
  <w:style w:type="paragraph" w:customStyle="1" w:styleId="93">
    <w:name w:val="CR Cover Page"/>
    <w:link w:val="157"/>
    <w:qFormat/>
    <w:uiPriority w:val="0"/>
    <w:pPr>
      <w:spacing w:after="120"/>
    </w:pPr>
    <w:rPr>
      <w:rFonts w:ascii="Arial" w:hAnsi="Arial" w:eastAsia="宋体" w:cs="Times New Roman"/>
      <w:lang w:val="en-GB" w:eastAsia="en-US" w:bidi="ar-SA"/>
    </w:rPr>
  </w:style>
  <w:style w:type="paragraph" w:customStyle="1" w:styleId="94">
    <w:name w:val="Editor's Note"/>
    <w:basedOn w:val="90"/>
    <w:link w:val="152"/>
    <w:qFormat/>
    <w:uiPriority w:val="0"/>
    <w:rPr>
      <w:color w:val="FF0000"/>
    </w:rPr>
  </w:style>
  <w:style w:type="paragraph" w:customStyle="1" w:styleId="95">
    <w:name w:val="centered"/>
    <w:basedOn w:val="1"/>
    <w:qFormat/>
    <w:uiPriority w:val="0"/>
    <w:pPr>
      <w:widowControl w:val="0"/>
      <w:spacing w:before="120" w:after="0" w:line="280" w:lineRule="atLeast"/>
      <w:jc w:val="center"/>
    </w:pPr>
    <w:rPr>
      <w:rFonts w:ascii="Bookman" w:hAnsi="Bookman"/>
      <w:lang w:val="en-US"/>
    </w:rPr>
  </w:style>
  <w:style w:type="paragraph" w:customStyle="1" w:styleId="96">
    <w:name w:val="List Paragraph1"/>
    <w:basedOn w:val="1"/>
    <w:qFormat/>
    <w:uiPriority w:val="34"/>
    <w:pPr>
      <w:ind w:left="720"/>
      <w:contextualSpacing/>
    </w:pPr>
  </w:style>
  <w:style w:type="paragraph" w:customStyle="1" w:styleId="97">
    <w:name w:val="MTDisplayEquation"/>
    <w:basedOn w:val="1"/>
    <w:qFormat/>
    <w:uiPriority w:val="0"/>
    <w:pPr>
      <w:tabs>
        <w:tab w:val="center" w:pos="4820"/>
        <w:tab w:val="right" w:pos="9640"/>
      </w:tabs>
    </w:pPr>
  </w:style>
  <w:style w:type="paragraph" w:customStyle="1" w:styleId="98">
    <w:name w:val="ZV"/>
    <w:basedOn w:val="99"/>
    <w:qFormat/>
    <w:uiPriority w:val="0"/>
    <w:pPr>
      <w:framePr w:y="16161"/>
    </w:p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100">
    <w:name w:val="Body"/>
    <w:basedOn w:val="1"/>
    <w:qFormat/>
    <w:uiPriority w:val="0"/>
    <w:pPr>
      <w:spacing w:before="80" w:after="80" w:line="288" w:lineRule="auto"/>
      <w:ind w:firstLine="420" w:firstLineChars="200"/>
    </w:pPr>
    <w:rPr>
      <w:sz w:val="21"/>
      <w:szCs w:val="21"/>
      <w:lang w:val="en-US" w:eastAsia="zh-CN"/>
    </w:rPr>
  </w:style>
  <w:style w:type="paragraph" w:customStyle="1" w:styleId="101">
    <w:name w:val="TAR"/>
    <w:basedOn w:val="63"/>
    <w:qFormat/>
    <w:uiPriority w:val="0"/>
    <w:pPr>
      <w:jc w:val="right"/>
    </w:pPr>
  </w:style>
  <w:style w:type="paragraph" w:customStyle="1" w:styleId="102">
    <w:name w:val="Char Char6"/>
    <w:basedOn w:val="1"/>
    <w:qFormat/>
    <w:uiPriority w:val="0"/>
    <w:pPr>
      <w:widowControl w:val="0"/>
      <w:spacing w:after="0"/>
      <w:jc w:val="both"/>
    </w:pPr>
    <w:rPr>
      <w:kern w:val="2"/>
      <w:sz w:val="21"/>
      <w:szCs w:val="24"/>
      <w:lang w:val="en-US" w:eastAsia="zh-CN"/>
    </w:rPr>
  </w:style>
  <w:style w:type="paragraph" w:customStyle="1" w:styleId="103">
    <w:name w:val="TT"/>
    <w:basedOn w:val="2"/>
    <w:next w:val="1"/>
    <w:qFormat/>
    <w:uiPriority w:val="0"/>
    <w:pPr>
      <w:outlineLvl w:val="9"/>
    </w:pPr>
  </w:style>
  <w:style w:type="paragraph" w:customStyle="1" w:styleId="104">
    <w:name w:val="text intend 1"/>
    <w:basedOn w:val="79"/>
    <w:qFormat/>
    <w:uiPriority w:val="0"/>
    <w:pPr>
      <w:widowControl/>
      <w:numPr>
        <w:ilvl w:val="0"/>
        <w:numId w:val="9"/>
      </w:numPr>
      <w:spacing w:after="120"/>
    </w:pPr>
    <w:rPr>
      <w:rFonts w:eastAsia="MS Mincho"/>
      <w:lang w:val="en-US"/>
    </w:rPr>
  </w:style>
  <w:style w:type="paragraph" w:customStyle="1" w:styleId="105">
    <w:name w:val="para"/>
    <w:basedOn w:val="1"/>
    <w:qFormat/>
    <w:uiPriority w:val="0"/>
    <w:pPr>
      <w:spacing w:after="240"/>
      <w:jc w:val="both"/>
    </w:pPr>
    <w:rPr>
      <w:rFonts w:ascii="Helvetica" w:hAnsi="Helvetica"/>
    </w:rPr>
  </w:style>
  <w:style w:type="paragraph" w:customStyle="1" w:styleId="106">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7">
    <w:name w:val="EQ"/>
    <w:basedOn w:val="1"/>
    <w:next w:val="1"/>
    <w:qFormat/>
    <w:uiPriority w:val="0"/>
    <w:pPr>
      <w:keepLines/>
      <w:tabs>
        <w:tab w:val="center" w:pos="4536"/>
        <w:tab w:val="right" w:pos="9072"/>
      </w:tabs>
    </w:pPr>
  </w:style>
  <w:style w:type="paragraph" w:customStyle="1" w:styleId="108">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109">
    <w:name w:val="EW"/>
    <w:basedOn w:val="73"/>
    <w:qFormat/>
    <w:uiPriority w:val="0"/>
    <w:pPr>
      <w:spacing w:after="0"/>
    </w:pPr>
  </w:style>
  <w:style w:type="paragraph" w:customStyle="1" w:styleId="110">
    <w:name w:val="NF"/>
    <w:basedOn w:val="90"/>
    <w:qFormat/>
    <w:uiPriority w:val="0"/>
    <w:pPr>
      <w:keepNext/>
      <w:spacing w:after="0"/>
    </w:pPr>
    <w:rPr>
      <w:rFonts w:ascii="Arial" w:hAnsi="Arial"/>
      <w:sz w:val="18"/>
    </w:rPr>
  </w:style>
  <w:style w:type="paragraph" w:customStyle="1" w:styleId="111">
    <w:name w:val="NW"/>
    <w:basedOn w:val="90"/>
    <w:qFormat/>
    <w:uiPriority w:val="0"/>
    <w:pPr>
      <w:spacing w:after="0"/>
    </w:pPr>
  </w:style>
  <w:style w:type="paragraph" w:customStyle="1" w:styleId="112">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customStyle="1" w:styleId="113">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114">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115">
    <w:name w:val="table text"/>
    <w:basedOn w:val="1"/>
    <w:next w:val="65"/>
    <w:qFormat/>
    <w:uiPriority w:val="0"/>
    <w:pPr>
      <w:spacing w:after="0"/>
    </w:pPr>
    <w:rPr>
      <w:rFonts w:eastAsia="MS Mincho"/>
      <w:i/>
    </w:rPr>
  </w:style>
  <w:style w:type="paragraph" w:customStyle="1" w:styleId="116">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17">
    <w:name w:val="Doc-title"/>
    <w:basedOn w:val="1"/>
    <w:next w:val="118"/>
    <w:qFormat/>
    <w:uiPriority w:val="0"/>
    <w:pPr>
      <w:spacing w:before="60"/>
      <w:ind w:left="1259" w:hanging="1259"/>
    </w:pPr>
  </w:style>
  <w:style w:type="paragraph" w:customStyle="1" w:styleId="118">
    <w:name w:val="Doc-text2"/>
    <w:basedOn w:val="1"/>
    <w:link w:val="159"/>
    <w:qFormat/>
    <w:uiPriority w:val="0"/>
    <w:pPr>
      <w:tabs>
        <w:tab w:val="left" w:pos="1622"/>
      </w:tabs>
      <w:spacing w:after="0"/>
      <w:ind w:left="1622" w:hanging="363"/>
    </w:pPr>
    <w:rPr>
      <w:rFonts w:ascii="Arial" w:hAnsi="Arial" w:eastAsia="MS Mincho"/>
      <w:szCs w:val="24"/>
      <w:lang w:eastAsia="en-GB"/>
    </w:rPr>
  </w:style>
  <w:style w:type="paragraph" w:customStyle="1" w:styleId="119">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121">
    <w:name w:val="B2"/>
    <w:basedOn w:val="13"/>
    <w:link w:val="15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4">
    <w:name w:val="list"/>
    <w:basedOn w:val="1"/>
    <w:qFormat/>
    <w:uiPriority w:val="0"/>
    <w:pPr>
      <w:spacing w:before="120" w:after="0" w:line="280" w:lineRule="atLeast"/>
      <w:ind w:left="360" w:hanging="360"/>
      <w:jc w:val="both"/>
    </w:pPr>
    <w:rPr>
      <w:rFonts w:ascii="Bookman" w:hAnsi="Bookman"/>
      <w:lang w:val="en-US"/>
    </w:rPr>
  </w:style>
  <w:style w:type="paragraph" w:customStyle="1" w:styleId="125">
    <w:name w:val="B3"/>
    <w:basedOn w:val="12"/>
    <w:qFormat/>
    <w:uiPriority w:val="0"/>
  </w:style>
  <w:style w:type="paragraph" w:customStyle="1" w:styleId="126">
    <w:name w:val="B1"/>
    <w:basedOn w:val="14"/>
    <w:link w:val="138"/>
    <w:qFormat/>
    <w:uiPriority w:val="0"/>
  </w:style>
  <w:style w:type="paragraph" w:customStyle="1" w:styleId="127">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
    <w:name w:val="_Style 1"/>
    <w:basedOn w:val="1"/>
    <w:qFormat/>
    <w:uiPriority w:val="1"/>
    <w:pPr>
      <w:spacing w:after="0" w:line="240" w:lineRule="auto"/>
    </w:pPr>
    <w:rPr>
      <w:rFonts w:eastAsia="Calibri"/>
      <w:lang w:val="en-GB" w:eastAsia="en-GB"/>
    </w:rPr>
  </w:style>
  <w:style w:type="paragraph" w:customStyle="1" w:styleId="129">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130">
    <w:name w:val="_Style 128"/>
    <w:semiHidden/>
    <w:qFormat/>
    <w:uiPriority w:val="99"/>
    <w:rPr>
      <w:rFonts w:ascii="Times New Roman" w:hAnsi="Times New Roman" w:eastAsia="宋体" w:cs="Times New Roman"/>
      <w:lang w:val="en-GB" w:eastAsia="en-US" w:bidi="ar-SA"/>
    </w:rPr>
  </w:style>
  <w:style w:type="paragraph" w:customStyle="1" w:styleId="131">
    <w:name w:val="FP"/>
    <w:basedOn w:val="1"/>
    <w:qFormat/>
    <w:uiPriority w:val="0"/>
    <w:pPr>
      <w:spacing w:after="0"/>
    </w:pPr>
  </w:style>
  <w:style w:type="paragraph" w:customStyle="1" w:styleId="132">
    <w:name w:val="HE"/>
    <w:basedOn w:val="1"/>
    <w:qFormat/>
    <w:uiPriority w:val="0"/>
    <w:pPr>
      <w:spacing w:after="0"/>
    </w:pPr>
    <w:rPr>
      <w:rFonts w:eastAsia="MS Mincho"/>
      <w:b/>
    </w:rPr>
  </w:style>
  <w:style w:type="paragraph" w:customStyle="1" w:styleId="133">
    <w:name w:val="CR_front"/>
    <w:qFormat/>
    <w:uiPriority w:val="0"/>
    <w:rPr>
      <w:rFonts w:ascii="Arial" w:hAnsi="Arial" w:eastAsia="宋体" w:cs="Times New Roman"/>
      <w:lang w:val="en-GB" w:eastAsia="en-US" w:bidi="ar-SA"/>
    </w:rPr>
  </w:style>
  <w:style w:type="paragraph" w:customStyle="1" w:styleId="134">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35">
    <w:name w:val="Proposal"/>
    <w:basedOn w:val="1"/>
    <w:qFormat/>
    <w:uiPriority w:val="0"/>
    <w:pPr>
      <w:numPr>
        <w:ilvl w:val="0"/>
        <w:numId w:val="10"/>
      </w:numPr>
      <w:tabs>
        <w:tab w:val="left" w:pos="1701"/>
      </w:tabs>
    </w:pPr>
    <w:rPr>
      <w:b/>
      <w:bCs/>
    </w:rPr>
  </w:style>
  <w:style w:type="paragraph" w:customStyle="1" w:styleId="136">
    <w:name w:val="B4"/>
    <w:basedOn w:val="45"/>
    <w:qFormat/>
    <w:uiPriority w:val="0"/>
  </w:style>
  <w:style w:type="character" w:customStyle="1" w:styleId="137">
    <w:name w:val="superscript"/>
    <w:basedOn w:val="51"/>
    <w:qFormat/>
    <w:uiPriority w:val="0"/>
    <w:rPr>
      <w:rFonts w:ascii="Bookman" w:hAnsi="Bookman"/>
      <w:position w:val="6"/>
      <w:sz w:val="18"/>
    </w:rPr>
  </w:style>
  <w:style w:type="character" w:customStyle="1" w:styleId="138">
    <w:name w:val="B1 Char1"/>
    <w:basedOn w:val="51"/>
    <w:link w:val="126"/>
    <w:qFormat/>
    <w:uiPriority w:val="0"/>
    <w:rPr>
      <w:rFonts w:eastAsia="宋体"/>
      <w:lang w:val="en-GB" w:eastAsia="en-US" w:bidi="ar-SA"/>
    </w:rPr>
  </w:style>
  <w:style w:type="character" w:customStyle="1" w:styleId="139">
    <w:name w:val="Guidance"/>
    <w:basedOn w:val="51"/>
    <w:qFormat/>
    <w:uiPriority w:val="0"/>
    <w:rPr>
      <w:i/>
      <w:color w:val="0000FF"/>
    </w:rPr>
  </w:style>
  <w:style w:type="character" w:customStyle="1" w:styleId="140">
    <w:name w:val="def"/>
    <w:basedOn w:val="51"/>
    <w:qFormat/>
    <w:uiPriority w:val="0"/>
  </w:style>
  <w:style w:type="character" w:customStyle="1" w:styleId="141">
    <w:name w:val="NO Char"/>
    <w:basedOn w:val="51"/>
    <w:link w:val="90"/>
    <w:qFormat/>
    <w:uiPriority w:val="0"/>
    <w:rPr>
      <w:rFonts w:eastAsia="宋体"/>
      <w:lang w:val="en-GB" w:eastAsia="en-US" w:bidi="ar-SA"/>
    </w:rPr>
  </w:style>
  <w:style w:type="character" w:customStyle="1" w:styleId="142">
    <w:name w:val="TAL Char Char Char"/>
    <w:basedOn w:val="51"/>
    <w:link w:val="84"/>
    <w:qFormat/>
    <w:uiPriority w:val="0"/>
    <w:rPr>
      <w:rFonts w:ascii="Arial" w:hAnsi="Arial" w:eastAsia="宋体"/>
      <w:sz w:val="18"/>
      <w:lang w:val="en-GB" w:eastAsia="ja-JP" w:bidi="ar-SA"/>
    </w:rPr>
  </w:style>
  <w:style w:type="character" w:customStyle="1" w:styleId="143">
    <w:name w:val="MTEquationSection"/>
    <w:basedOn w:val="51"/>
    <w:qFormat/>
    <w:uiPriority w:val="0"/>
    <w:rPr>
      <w:color w:val="FF0000"/>
      <w:lang w:eastAsia="en-US"/>
    </w:rPr>
  </w:style>
  <w:style w:type="character" w:customStyle="1" w:styleId="144">
    <w:name w:val="TAH Char"/>
    <w:basedOn w:val="51"/>
    <w:link w:val="77"/>
    <w:qFormat/>
    <w:uiPriority w:val="0"/>
    <w:rPr>
      <w:rFonts w:ascii="Arial" w:hAnsi="Arial"/>
      <w:b/>
      <w:sz w:val="18"/>
      <w:lang w:val="en-GB" w:eastAsia="en-US"/>
    </w:rPr>
  </w:style>
  <w:style w:type="character" w:customStyle="1" w:styleId="145">
    <w:name w:val="ZGSM"/>
    <w:qFormat/>
    <w:uiPriority w:val="0"/>
  </w:style>
  <w:style w:type="character" w:customStyle="1" w:styleId="146">
    <w:name w:val="TAL Car"/>
    <w:basedOn w:val="51"/>
    <w:qFormat/>
    <w:uiPriority w:val="0"/>
    <w:rPr>
      <w:rFonts w:ascii="Arial" w:hAnsi="Arial" w:eastAsia="宋体"/>
      <w:sz w:val="18"/>
      <w:lang w:val="en-GB" w:eastAsia="en-US" w:bidi="ar-SA"/>
    </w:rPr>
  </w:style>
  <w:style w:type="character" w:customStyle="1" w:styleId="147">
    <w:name w:val="TF Char"/>
    <w:basedOn w:val="51"/>
    <w:link w:val="61"/>
    <w:qFormat/>
    <w:uiPriority w:val="0"/>
    <w:rPr>
      <w:rFonts w:ascii="Arial" w:hAnsi="Arial" w:eastAsia="宋体"/>
      <w:b/>
      <w:lang w:val="en-GB" w:eastAsia="en-US" w:bidi="ar-SA"/>
    </w:rPr>
  </w:style>
  <w:style w:type="character" w:customStyle="1" w:styleId="148">
    <w:name w:val="列表 2 Char"/>
    <w:basedOn w:val="149"/>
    <w:link w:val="13"/>
    <w:qFormat/>
    <w:uiPriority w:val="0"/>
  </w:style>
  <w:style w:type="character" w:customStyle="1" w:styleId="149">
    <w:name w:val="列表 Char"/>
    <w:basedOn w:val="51"/>
    <w:link w:val="14"/>
    <w:qFormat/>
    <w:uiPriority w:val="0"/>
    <w:rPr>
      <w:lang w:val="en-GB" w:eastAsia="en-US" w:bidi="ar-SA"/>
    </w:rPr>
  </w:style>
  <w:style w:type="character" w:customStyle="1" w:styleId="150">
    <w:name w:val="标题 8 Char"/>
    <w:basedOn w:val="151"/>
    <w:link w:val="10"/>
    <w:qFormat/>
    <w:uiPriority w:val="0"/>
  </w:style>
  <w:style w:type="character" w:customStyle="1" w:styleId="151">
    <w:name w:val="标题 1 Char"/>
    <w:basedOn w:val="51"/>
    <w:link w:val="2"/>
    <w:qFormat/>
    <w:uiPriority w:val="0"/>
    <w:rPr>
      <w:rFonts w:ascii="Arial" w:hAnsi="Arial"/>
      <w:sz w:val="36"/>
      <w:lang w:val="en-GB" w:eastAsia="en-US" w:bidi="ar-SA"/>
    </w:rPr>
  </w:style>
  <w:style w:type="character" w:customStyle="1" w:styleId="152">
    <w:name w:val="Editor's Note Char"/>
    <w:link w:val="94"/>
    <w:qFormat/>
    <w:uiPriority w:val="0"/>
    <w:rPr>
      <w:rFonts w:ascii="Times New Roman" w:hAnsi="Times New Roman"/>
      <w:color w:val="FF0000"/>
      <w:lang w:val="en-GB" w:eastAsia="en-US"/>
    </w:rPr>
  </w:style>
  <w:style w:type="character" w:customStyle="1" w:styleId="153">
    <w:name w:val="B1 Zchn"/>
    <w:basedOn w:val="51"/>
    <w:qFormat/>
    <w:uiPriority w:val="0"/>
    <w:rPr>
      <w:rFonts w:ascii="Arial" w:hAnsi="Arial" w:eastAsia="MS Mincho" w:cs="Arial"/>
      <w:color w:val="0000FF"/>
      <w:kern w:val="2"/>
      <w:lang w:val="en-GB" w:eastAsia="en-US" w:bidi="ar-SA"/>
    </w:rPr>
  </w:style>
  <w:style w:type="character" w:customStyle="1" w:styleId="154">
    <w:name w:val="TAL Char"/>
    <w:basedOn w:val="51"/>
    <w:link w:val="63"/>
    <w:qFormat/>
    <w:uiPriority w:val="0"/>
    <w:rPr>
      <w:rFonts w:ascii="Arial" w:hAnsi="Arial"/>
      <w:sz w:val="18"/>
      <w:lang w:val="en-GB" w:eastAsia="en-US"/>
    </w:rPr>
  </w:style>
  <w:style w:type="character" w:customStyle="1" w:styleId="155">
    <w:name w:val="批注文字 Char"/>
    <w:basedOn w:val="51"/>
    <w:link w:val="16"/>
    <w:semiHidden/>
    <w:qFormat/>
    <w:uiPriority w:val="0"/>
    <w:rPr>
      <w:rFonts w:ascii="Times New Roman" w:hAnsi="Times New Roman"/>
      <w:lang w:eastAsia="en-US"/>
    </w:rPr>
  </w:style>
  <w:style w:type="character" w:customStyle="1" w:styleId="156">
    <w:name w:val="via1"/>
    <w:basedOn w:val="51"/>
    <w:qFormat/>
    <w:uiPriority w:val="0"/>
    <w:rPr>
      <w:color w:val="959595"/>
    </w:rPr>
  </w:style>
  <w:style w:type="character" w:customStyle="1" w:styleId="157">
    <w:name w:val="CR Cover Page Zchn"/>
    <w:link w:val="93"/>
    <w:qFormat/>
    <w:uiPriority w:val="0"/>
    <w:rPr>
      <w:rFonts w:ascii="Arial" w:hAnsi="Arial"/>
      <w:lang w:val="en-GB" w:eastAsia="en-US" w:bidi="ar-SA"/>
    </w:rPr>
  </w:style>
  <w:style w:type="character" w:customStyle="1" w:styleId="158">
    <w:name w:val="B2 Char"/>
    <w:link w:val="121"/>
    <w:qFormat/>
    <w:locked/>
    <w:uiPriority w:val="0"/>
    <w:rPr>
      <w:rFonts w:ascii="Times New Roman" w:hAnsi="Times New Roman"/>
      <w:lang w:val="en-GB" w:eastAsia="en-US"/>
    </w:rPr>
  </w:style>
  <w:style w:type="character" w:customStyle="1" w:styleId="159">
    <w:name w:val="Doc-text2 Char"/>
    <w:basedOn w:val="51"/>
    <w:link w:val="118"/>
    <w:qFormat/>
    <w:uiPriority w:val="0"/>
    <w:rPr>
      <w:rFonts w:ascii="Arial" w:hAnsi="Arial" w:eastAsia="MS Mincho"/>
      <w:szCs w:val="24"/>
      <w:lang w:val="en-GB" w:eastAsia="en-GB" w:bidi="ar-SA"/>
    </w:rPr>
  </w:style>
  <w:style w:type="character" w:customStyle="1" w:styleId="160">
    <w:name w:val="TAC Char"/>
    <w:basedOn w:val="154"/>
    <w:link w:val="75"/>
    <w:qFormat/>
    <w:uiPriority w:val="0"/>
  </w:style>
  <w:style w:type="character" w:customStyle="1" w:styleId="161">
    <w:name w:val="列表项目符号 Char"/>
    <w:basedOn w:val="149"/>
    <w:link w:val="29"/>
    <w:qFormat/>
    <w:uiPriority w:val="0"/>
  </w:style>
  <w:style w:type="character" w:customStyle="1" w:styleId="162">
    <w:name w:val="TH Char"/>
    <w:link w:val="62"/>
    <w:qFormat/>
    <w:uiPriority w:val="0"/>
    <w:rPr>
      <w:rFonts w:ascii="Arial" w:hAnsi="Arial"/>
      <w:b/>
      <w:lang w:val="en-GB" w:eastAsia="en-US"/>
    </w:rPr>
  </w:style>
  <w:style w:type="character" w:customStyle="1" w:styleId="163">
    <w:name w:val="批注主题 Char"/>
    <w:basedOn w:val="155"/>
    <w:link w:val="15"/>
    <w:qFormat/>
    <w:uiPriority w:val="0"/>
  </w:style>
  <w:style w:type="character" w:customStyle="1" w:styleId="164">
    <w:name w:val="列表项目符号 2 Char"/>
    <w:basedOn w:val="161"/>
    <w:link w:val="28"/>
    <w:qFormat/>
    <w:uiPriority w:val="0"/>
  </w:style>
  <w:style w:type="character" w:customStyle="1" w:styleId="165">
    <w:name w:val="列表项目符号 3 Char"/>
    <w:basedOn w:val="164"/>
    <w:link w:val="27"/>
    <w:qFormat/>
    <w:uiPriority w:val="0"/>
  </w:style>
  <w:style w:type="character" w:customStyle="1" w:styleId="166">
    <w:name w:val="PL Char"/>
    <w:basedOn w:val="51"/>
    <w:link w:val="69"/>
    <w:qFormat/>
    <w:uiPriority w:val="0"/>
    <w:rPr>
      <w:rFonts w:ascii="Courier New" w:hAnsi="Courier New"/>
      <w:sz w:val="16"/>
      <w:lang w:val="en-US" w:eastAsia="en-US" w:bidi="ar-SA"/>
    </w:rPr>
  </w:style>
  <w:style w:type="character" w:customStyle="1" w:styleId="167">
    <w:name w:val="首标题"/>
    <w:qFormat/>
    <w:uiPriority w:val="0"/>
    <w:rPr>
      <w:rFonts w:ascii="Arial" w:hAnsi="Arial" w:eastAsia="宋体"/>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3</Pages>
  <Words>747</Words>
  <Characters>4264</Characters>
  <Lines>35</Lines>
  <Paragraphs>10</Paragraphs>
  <TotalTime>4</TotalTime>
  <ScaleCrop>false</ScaleCrop>
  <LinksUpToDate>false</LinksUpToDate>
  <CharactersWithSpaces>5001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2017-06-16T08:48:00Z</dcterms:created>
  <dc:creator>GY</dc:creator>
  <cp:lastModifiedBy>ZTE-LiDapeng</cp:lastModifiedBy>
  <cp:lastPrinted>2007-07-31T23:26:00Z</cp:lastPrinted>
  <dcterms:modified xsi:type="dcterms:W3CDTF">2020-05-22T04:12:23Z</dcterms:modified>
  <dc:title>TSG-RAN Working Group 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ies>
</file>